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C07F8" w14:textId="4EEDEAA9"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404EB6">
        <w:rPr>
          <w:rFonts w:eastAsia="DengXian"/>
          <w:b/>
          <w:noProof/>
          <w:sz w:val="24"/>
          <w:lang w:eastAsia="en-US"/>
        </w:rPr>
        <w:t>12</w:t>
      </w:r>
      <w:r w:rsidR="000C0162">
        <w:rPr>
          <w:rFonts w:eastAsia="맑은 고딕" w:hint="eastAsia"/>
          <w:b/>
          <w:noProof/>
          <w:sz w:val="24"/>
          <w:lang w:eastAsia="ko-KR"/>
        </w:rPr>
        <w:t>5bis</w:t>
      </w:r>
      <w:r w:rsidR="00F72CAD">
        <w:rPr>
          <w:rFonts w:eastAsia="DengXian"/>
          <w:b/>
          <w:noProof/>
          <w:sz w:val="24"/>
          <w:lang w:eastAsia="en-US"/>
        </w:rPr>
        <w:t xml:space="preserve">          </w:t>
      </w:r>
      <w:r w:rsidR="00404EB6">
        <w:rPr>
          <w:rFonts w:eastAsia="DengXian"/>
          <w:b/>
          <w:noProof/>
          <w:sz w:val="24"/>
          <w:lang w:eastAsia="en-US"/>
        </w:rPr>
        <w:t xml:space="preserve"> </w:t>
      </w:r>
      <w:r w:rsidR="00046191">
        <w:rPr>
          <w:rFonts w:eastAsia="DengXian"/>
          <w:b/>
          <w:noProof/>
          <w:sz w:val="24"/>
          <w:lang w:eastAsia="en-US"/>
        </w:rPr>
        <w:t xml:space="preserve">                     </w:t>
      </w:r>
      <w:r w:rsidR="0040212F" w:rsidRPr="0040212F">
        <w:rPr>
          <w:rFonts w:eastAsia="DengXian"/>
          <w:b/>
          <w:noProof/>
          <w:sz w:val="24"/>
          <w:lang w:eastAsia="en-US"/>
        </w:rPr>
        <w:t>R2-</w:t>
      </w:r>
      <w:r w:rsidR="003208E0" w:rsidRPr="003208E0">
        <w:t xml:space="preserve"> </w:t>
      </w:r>
      <w:r w:rsidR="003208E0" w:rsidRPr="003208E0">
        <w:rPr>
          <w:rFonts w:eastAsia="DengXian"/>
          <w:b/>
          <w:noProof/>
          <w:sz w:val="24"/>
          <w:lang w:eastAsia="en-US"/>
        </w:rPr>
        <w:t>2403666</w:t>
      </w:r>
    </w:p>
    <w:p w14:paraId="2FCA7E13" w14:textId="5830CDF6" w:rsidR="005F0FEF" w:rsidRDefault="000C0162">
      <w:pPr>
        <w:tabs>
          <w:tab w:val="left" w:pos="1985"/>
          <w:tab w:val="left" w:pos="8931"/>
        </w:tabs>
        <w:spacing w:after="60" w:line="288" w:lineRule="auto"/>
        <w:rPr>
          <w:rFonts w:ascii="Times New Roman" w:eastAsia="DengXian" w:hAnsi="Times New Roman"/>
          <w:b/>
          <w:noProof/>
          <w:sz w:val="24"/>
          <w:szCs w:val="28"/>
          <w:lang w:val="en-US" w:eastAsia="en-US"/>
        </w:rPr>
      </w:pPr>
      <w:r>
        <w:rPr>
          <w:rFonts w:eastAsia="맑은 고딕" w:hint="eastAsia"/>
          <w:b/>
          <w:noProof/>
          <w:sz w:val="24"/>
          <w:szCs w:val="24"/>
          <w:lang w:eastAsia="ko-KR"/>
        </w:rPr>
        <w:t>Changsha</w:t>
      </w:r>
      <w:r w:rsidR="00014ADD" w:rsidRPr="00014ADD">
        <w:rPr>
          <w:b/>
          <w:noProof/>
          <w:sz w:val="24"/>
          <w:szCs w:val="24"/>
        </w:rPr>
        <w:t xml:space="preserve">, </w:t>
      </w:r>
      <w:r>
        <w:rPr>
          <w:rFonts w:eastAsia="맑은 고딕" w:hint="eastAsia"/>
          <w:b/>
          <w:noProof/>
          <w:sz w:val="24"/>
          <w:szCs w:val="24"/>
          <w:lang w:eastAsia="ko-KR"/>
        </w:rPr>
        <w:t>China</w:t>
      </w:r>
      <w:r w:rsidR="00F72CAD">
        <w:rPr>
          <w:b/>
          <w:noProof/>
          <w:sz w:val="24"/>
          <w:szCs w:val="24"/>
        </w:rPr>
        <w:t xml:space="preserve">, </w:t>
      </w:r>
      <w:r w:rsidR="0040212F">
        <w:rPr>
          <w:b/>
          <w:noProof/>
          <w:sz w:val="24"/>
          <w:szCs w:val="24"/>
        </w:rPr>
        <w:t>1</w:t>
      </w:r>
      <w:r>
        <w:rPr>
          <w:rFonts w:eastAsia="맑은 고딕" w:hint="eastAsia"/>
          <w:b/>
          <w:noProof/>
          <w:sz w:val="24"/>
          <w:szCs w:val="24"/>
          <w:lang w:eastAsia="ko-KR"/>
        </w:rPr>
        <w:t>5</w:t>
      </w:r>
      <w:r w:rsidR="00046191">
        <w:rPr>
          <w:b/>
          <w:noProof/>
          <w:sz w:val="24"/>
          <w:szCs w:val="24"/>
        </w:rPr>
        <w:t xml:space="preserve">th </w:t>
      </w:r>
      <w:r w:rsidR="009A0A22">
        <w:rPr>
          <w:b/>
          <w:noProof/>
          <w:sz w:val="24"/>
          <w:szCs w:val="24"/>
        </w:rPr>
        <w:t>–</w:t>
      </w:r>
      <w:r w:rsidR="00046191">
        <w:rPr>
          <w:b/>
          <w:noProof/>
          <w:sz w:val="24"/>
          <w:szCs w:val="24"/>
        </w:rPr>
        <w:t xml:space="preserve"> </w:t>
      </w:r>
      <w:r w:rsidR="008C4EEF">
        <w:rPr>
          <w:b/>
          <w:noProof/>
          <w:sz w:val="24"/>
          <w:szCs w:val="24"/>
        </w:rPr>
        <w:t>1</w:t>
      </w:r>
      <w:r w:rsidR="003208E0">
        <w:rPr>
          <w:rFonts w:eastAsia="맑은 고딕" w:hint="eastAsia"/>
          <w:b/>
          <w:noProof/>
          <w:sz w:val="24"/>
          <w:szCs w:val="24"/>
          <w:lang w:eastAsia="ko-KR"/>
        </w:rPr>
        <w:t>9</w:t>
      </w:r>
      <w:r w:rsidR="00046191">
        <w:rPr>
          <w:b/>
          <w:noProof/>
          <w:sz w:val="24"/>
          <w:szCs w:val="24"/>
        </w:rPr>
        <w:t>th</w:t>
      </w:r>
      <w:r w:rsidR="009A0A22">
        <w:rPr>
          <w:rFonts w:eastAsia="DengXian"/>
          <w:b/>
          <w:noProof/>
          <w:sz w:val="24"/>
          <w:lang w:eastAsia="en-US"/>
        </w:rPr>
        <w:t xml:space="preserve"> </w:t>
      </w:r>
      <w:r>
        <w:rPr>
          <w:rFonts w:eastAsia="맑은 고딕" w:hint="eastAsia"/>
          <w:b/>
          <w:noProof/>
          <w:sz w:val="24"/>
          <w:szCs w:val="24"/>
          <w:lang w:eastAsia="ko-KR"/>
        </w:rPr>
        <w:t>April</w:t>
      </w:r>
      <w:r w:rsidR="009A0A22">
        <w:rPr>
          <w:rFonts w:eastAsia="DengXian"/>
          <w:b/>
          <w:noProof/>
          <w:sz w:val="24"/>
          <w:lang w:eastAsia="en-US"/>
        </w:rPr>
        <w:t xml:space="preserve"> 202</w:t>
      </w:r>
      <w:r>
        <w:rPr>
          <w:rFonts w:eastAsia="맑은 고딕" w:hint="eastAsia"/>
          <w:b/>
          <w:noProof/>
          <w:sz w:val="24"/>
          <w:lang w:eastAsia="ko-KR"/>
        </w:rPr>
        <w:t>4</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30846218"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.5</w:t>
      </w:r>
      <w:r w:rsidR="00C84D18">
        <w:rPr>
          <w:rFonts w:ascii="Times New Roman" w:hAnsi="Times New Roman"/>
          <w:noProof/>
          <w:sz w:val="28"/>
          <w:szCs w:val="28"/>
          <w:lang w:val="en-US" w:eastAsia="ko-KR"/>
        </w:rPr>
        <w:t>.</w:t>
      </w:r>
      <w:r w:rsidR="003208E0">
        <w:rPr>
          <w:rFonts w:ascii="Times New Roman" w:eastAsia="맑은 고딕" w:hAnsi="Times New Roman" w:hint="eastAsia"/>
          <w:noProof/>
          <w:sz w:val="28"/>
          <w:szCs w:val="28"/>
          <w:lang w:val="en-US" w:eastAsia="ko-KR"/>
        </w:rPr>
        <w:t>3</w:t>
      </w:r>
      <w:r w:rsidR="0013732C">
        <w:rPr>
          <w:rFonts w:ascii="Times New Roman" w:hAnsi="Times New Roman"/>
          <w:noProof/>
          <w:sz w:val="28"/>
          <w:szCs w:val="28"/>
          <w:lang w:val="en-US" w:eastAsia="ko-KR"/>
        </w:rPr>
        <w:t>.</w:t>
      </w:r>
      <w:r w:rsidR="00DF1B24">
        <w:rPr>
          <w:rFonts w:ascii="Times New Roman" w:hAnsi="Times New Roman"/>
          <w:noProof/>
          <w:sz w:val="28"/>
          <w:szCs w:val="28"/>
          <w:lang w:val="en-US" w:eastAsia="ko-KR"/>
        </w:rPr>
        <w:t>3</w:t>
      </w:r>
      <w:r w:rsidR="00280A68">
        <w:rPr>
          <w:rFonts w:ascii="Times New Roman" w:hAnsi="Times New Roman"/>
          <w:noProof/>
          <w:sz w:val="28"/>
          <w:szCs w:val="28"/>
          <w:lang w:val="en-US" w:eastAsia="ko-KR"/>
        </w:rPr>
        <w:t xml:space="preserve"> (</w:t>
      </w:r>
      <w:r>
        <w:rPr>
          <w:rFonts w:ascii="Times New Roman" w:hAnsi="Times New Roman"/>
          <w:noProof/>
          <w:sz w:val="28"/>
          <w:szCs w:val="28"/>
          <w:lang w:val="en-US" w:eastAsia="ko-KR"/>
        </w:rPr>
        <w:t>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1FB95B93" w:rsidR="005F0FEF" w:rsidRPr="00014387" w:rsidRDefault="000733F1">
      <w:pPr>
        <w:tabs>
          <w:tab w:val="left" w:pos="1985"/>
        </w:tabs>
        <w:spacing w:after="60" w:line="288" w:lineRule="auto"/>
        <w:jc w:val="left"/>
        <w:rPr>
          <w:rFonts w:ascii="Times New Roman" w:eastAsia="맑은 고딕"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014387">
        <w:rPr>
          <w:rFonts w:ascii="Times New Roman" w:eastAsia="맑은 고딕" w:hAnsi="Times New Roman" w:hint="eastAsia"/>
          <w:noProof/>
          <w:sz w:val="28"/>
          <w:szCs w:val="28"/>
          <w:lang w:val="en-US" w:eastAsia="ko-KR"/>
        </w:rPr>
        <w:t>Discussion on determination of UTO-UCI content</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3854AA51" w14:textId="3990BA5C" w:rsidR="003D1AB4" w:rsidRDefault="003D1AB4">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sidR="00014387">
        <w:rPr>
          <w:rFonts w:ascii="Times New Roman" w:eastAsia="맑은 고딕" w:hAnsi="Times New Roman" w:hint="eastAsia"/>
          <w:sz w:val="22"/>
          <w:lang w:eastAsia="ko-KR"/>
        </w:rPr>
        <w:t xml:space="preserve">RAN2#125 </w:t>
      </w:r>
      <w:proofErr w:type="gramStart"/>
      <w:r w:rsidR="00014387">
        <w:rPr>
          <w:rFonts w:ascii="Times New Roman" w:eastAsia="맑은 고딕" w:hAnsi="Times New Roman" w:hint="eastAsia"/>
          <w:sz w:val="22"/>
          <w:lang w:eastAsia="ko-KR"/>
        </w:rPr>
        <w:t>meeting[</w:t>
      </w:r>
      <w:proofErr w:type="gramEnd"/>
      <w:r w:rsidR="00014387">
        <w:rPr>
          <w:rFonts w:ascii="Times New Roman" w:eastAsia="맑은 고딕" w:hAnsi="Times New Roman" w:hint="eastAsia"/>
          <w:sz w:val="22"/>
          <w:lang w:eastAsia="ko-KR"/>
        </w:rPr>
        <w:t>1]</w:t>
      </w:r>
      <w:r w:rsidR="00FC6BDB">
        <w:rPr>
          <w:rFonts w:ascii="Times New Roman" w:eastAsia="맑은 고딕" w:hAnsi="Times New Roman"/>
          <w:sz w:val="22"/>
          <w:lang w:eastAsia="ko-KR"/>
        </w:rPr>
        <w:t xml:space="preserve">, </w:t>
      </w:r>
      <w:r w:rsidR="00014387">
        <w:rPr>
          <w:rFonts w:ascii="Times New Roman" w:eastAsia="맑은 고딕" w:hAnsi="Times New Roman" w:hint="eastAsia"/>
          <w:sz w:val="22"/>
          <w:lang w:eastAsia="ko-KR"/>
        </w:rPr>
        <w:t xml:space="preserve">it was discussed whether the determination of </w:t>
      </w:r>
      <w:r w:rsidR="00014387">
        <w:rPr>
          <w:rFonts w:ascii="Times New Roman" w:eastAsia="맑은 고딕" w:hAnsi="Times New Roman"/>
          <w:sz w:val="22"/>
          <w:lang w:eastAsia="ko-KR"/>
        </w:rPr>
        <w:t>unused</w:t>
      </w:r>
      <w:r w:rsidR="00014387">
        <w:rPr>
          <w:rFonts w:ascii="Times New Roman" w:eastAsia="맑은 고딕" w:hAnsi="Times New Roman" w:hint="eastAsia"/>
          <w:sz w:val="22"/>
          <w:lang w:eastAsia="ko-KR"/>
        </w:rPr>
        <w:t xml:space="preserve"> CG PUSCH occasion can be made as permissible form and whether another factor should be considered, but it was not concluded</w:t>
      </w:r>
      <w:r w:rsidR="00FC6BDB">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FC6BDB" w14:paraId="7C4F4594" w14:textId="77777777" w:rsidTr="00FC6BDB">
        <w:tc>
          <w:tcPr>
            <w:tcW w:w="9629" w:type="dxa"/>
          </w:tcPr>
          <w:p w14:paraId="2828F2D8" w14:textId="77777777" w:rsidR="000B79C4" w:rsidRPr="002370DA" w:rsidRDefault="00000000" w:rsidP="000B79C4">
            <w:pPr>
              <w:pStyle w:val="Doc-title"/>
            </w:pPr>
            <w:hyperlink r:id="rId14" w:history="1">
              <w:r w:rsidR="000B79C4" w:rsidRPr="001A0D28">
                <w:rPr>
                  <w:rStyle w:val="af"/>
                </w:rPr>
                <w:t>R2-2400148</w:t>
              </w:r>
            </w:hyperlink>
            <w:r w:rsidR="000B79C4" w:rsidRPr="002370DA">
              <w:tab/>
              <w:t>Correction to the determination of unused CG occasions</w:t>
            </w:r>
            <w:r w:rsidR="000B79C4" w:rsidRPr="002370DA">
              <w:tab/>
              <w:t>Qualcomm Incorporated, Apple, MediaTek</w:t>
            </w:r>
            <w:r w:rsidR="000B79C4" w:rsidRPr="002370DA">
              <w:tab/>
            </w:r>
            <w:r w:rsidR="000B79C4">
              <w:t xml:space="preserve"> </w:t>
            </w:r>
            <w:r w:rsidR="000B79C4" w:rsidRPr="002370DA">
              <w:t>discussion</w:t>
            </w:r>
            <w:r w:rsidR="000B79C4" w:rsidRPr="002370DA">
              <w:tab/>
              <w:t>Rel-18</w:t>
            </w:r>
            <w:r w:rsidR="000B79C4" w:rsidRPr="002370DA">
              <w:tab/>
              <w:t>38.321</w:t>
            </w:r>
            <w:r w:rsidR="000B79C4" w:rsidRPr="002370DA">
              <w:tab/>
              <w:t>NR_XR_enh-Core</w:t>
            </w:r>
          </w:p>
          <w:p w14:paraId="45F90C34" w14:textId="77777777" w:rsidR="000B79C4" w:rsidRDefault="000B79C4" w:rsidP="000B79C4">
            <w:r>
              <w:rPr>
                <w:noProof/>
              </w:rPr>
              <w:t>=&gt;</w:t>
            </w:r>
            <w:r>
              <w:rPr>
                <w:noProof/>
              </w:rPr>
              <w:tab/>
            </w:r>
            <w:r w:rsidRPr="00B235BD">
              <w:rPr>
                <w:noProof/>
                <w:highlight w:val="yellow"/>
              </w:rPr>
              <w:t>revise next meeting</w:t>
            </w:r>
            <w:r>
              <w:rPr>
                <w:noProof/>
              </w:rPr>
              <w:t xml:space="preserve"> to only make the future buffer data determination a “may”.  </w:t>
            </w:r>
          </w:p>
          <w:p w14:paraId="6FCBE64F" w14:textId="0DE1BD54" w:rsidR="00FC6BDB" w:rsidRDefault="00FC6BDB" w:rsidP="004454AD">
            <w:pPr>
              <w:pStyle w:val="af8"/>
              <w:ind w:leftChars="0"/>
              <w:jc w:val="left"/>
              <w:rPr>
                <w:rFonts w:ascii="Times New Roman" w:eastAsia="맑은 고딕" w:hAnsi="Times New Roman"/>
                <w:sz w:val="22"/>
                <w:lang w:eastAsia="ko-KR"/>
              </w:rPr>
            </w:pPr>
          </w:p>
        </w:tc>
      </w:tr>
    </w:tbl>
    <w:p w14:paraId="534D59A6" w14:textId="2023FD4E" w:rsidR="00667AA2" w:rsidRPr="0040212F" w:rsidRDefault="00B35F4A"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views </w:t>
      </w:r>
      <w:r w:rsidR="00667AA2">
        <w:rPr>
          <w:rFonts w:ascii="Times New Roman" w:eastAsia="맑은 고딕" w:hAnsi="Times New Roman"/>
          <w:sz w:val="22"/>
          <w:lang w:eastAsia="ko-KR"/>
        </w:rPr>
        <w:t xml:space="preserve">on </w:t>
      </w:r>
      <w:r w:rsidR="00014387" w:rsidRPr="00014387">
        <w:rPr>
          <w:rFonts w:ascii="Times New Roman" w:eastAsia="맑은 고딕" w:hAnsi="Times New Roman"/>
          <w:sz w:val="22"/>
          <w:lang w:eastAsia="ko-KR"/>
        </w:rPr>
        <w:t xml:space="preserve">determination of UTO-UCI content </w:t>
      </w:r>
      <w:r w:rsidR="00667AA2">
        <w:rPr>
          <w:rFonts w:ascii="Times New Roman" w:eastAsia="맑은 고딕" w:hAnsi="Times New Roman"/>
          <w:sz w:val="22"/>
          <w:lang w:eastAsia="ko-KR"/>
        </w:rPr>
        <w:t>for XR</w:t>
      </w:r>
      <w:r>
        <w:rPr>
          <w:rFonts w:ascii="Times New Roman" w:eastAsia="맑은 고딕" w:hAnsi="Times New Roman"/>
          <w:sz w:val="22"/>
          <w:lang w:eastAsia="ko-KR"/>
        </w:rPr>
        <w:t>.</w:t>
      </w:r>
    </w:p>
    <w:p w14:paraId="34A633AB" w14:textId="1DE7BC52" w:rsidR="00895B5E" w:rsidRPr="00014387" w:rsidRDefault="000733F1" w:rsidP="00014387">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715688A0" w14:textId="1EB151E1" w:rsidR="00895B5E" w:rsidRPr="00B20B1E" w:rsidRDefault="00895B5E" w:rsidP="00832628">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According to current RAN1 specification TS 38.213[2] the UTO-UCI indicates whether the corresponding CG PUSCH occasion is used or not for</w:t>
      </w:r>
      <w:r w:rsidR="00B20B1E">
        <w:rPr>
          <w:rFonts w:ascii="Times New Roman" w:eastAsia="맑은 고딕" w:hAnsi="Times New Roman" w:hint="eastAsia"/>
          <w:sz w:val="22"/>
          <w:szCs w:val="22"/>
          <w:lang w:eastAsia="ko-KR"/>
        </w:rPr>
        <w:t xml:space="preserve"> indicated CG PUSCH occasion, using a bitmap with a value of </w:t>
      </w:r>
      <w:r w:rsidR="00B20B1E">
        <w:rPr>
          <w:rFonts w:ascii="Times New Roman" w:eastAsia="맑은 고딕" w:hAnsi="Times New Roman"/>
          <w:sz w:val="22"/>
          <w:szCs w:val="22"/>
          <w:lang w:eastAsia="ko-KR"/>
        </w:rPr>
        <w:t>‘</w:t>
      </w:r>
      <w:r w:rsidR="00B20B1E">
        <w:rPr>
          <w:rFonts w:ascii="Times New Roman" w:eastAsia="맑은 고딕" w:hAnsi="Times New Roman" w:hint="eastAsia"/>
          <w:sz w:val="22"/>
          <w:szCs w:val="22"/>
          <w:lang w:eastAsia="ko-KR"/>
        </w:rPr>
        <w:t>0</w:t>
      </w:r>
      <w:r w:rsidR="00B20B1E">
        <w:rPr>
          <w:rFonts w:ascii="Times New Roman" w:eastAsia="맑은 고딕" w:hAnsi="Times New Roman"/>
          <w:sz w:val="22"/>
          <w:szCs w:val="22"/>
          <w:lang w:eastAsia="ko-KR"/>
        </w:rPr>
        <w:t>’</w:t>
      </w:r>
      <w:r w:rsidR="00B20B1E">
        <w:rPr>
          <w:rFonts w:ascii="Times New Roman" w:eastAsia="맑은 고딕" w:hAnsi="Times New Roman" w:hint="eastAsia"/>
          <w:sz w:val="22"/>
          <w:szCs w:val="22"/>
          <w:lang w:eastAsia="ko-KR"/>
        </w:rPr>
        <w:t xml:space="preserve"> indicates the corresponding CG PUSCH occasion may be used and a value of </w:t>
      </w:r>
      <w:r w:rsidR="00B20B1E">
        <w:rPr>
          <w:rFonts w:ascii="Times New Roman" w:eastAsia="맑은 고딕" w:hAnsi="Times New Roman"/>
          <w:sz w:val="22"/>
          <w:szCs w:val="22"/>
          <w:lang w:eastAsia="ko-KR"/>
        </w:rPr>
        <w:t>‘</w:t>
      </w:r>
      <w:r w:rsidR="00B20B1E">
        <w:rPr>
          <w:rFonts w:ascii="Times New Roman" w:eastAsia="맑은 고딕" w:hAnsi="Times New Roman" w:hint="eastAsia"/>
          <w:sz w:val="22"/>
          <w:szCs w:val="22"/>
          <w:lang w:eastAsia="ko-KR"/>
        </w:rPr>
        <w:t>1</w:t>
      </w:r>
      <w:r w:rsidR="00B20B1E">
        <w:rPr>
          <w:rFonts w:ascii="Times New Roman" w:eastAsia="맑은 고딕" w:hAnsi="Times New Roman"/>
          <w:sz w:val="22"/>
          <w:szCs w:val="22"/>
          <w:lang w:eastAsia="ko-KR"/>
        </w:rPr>
        <w:t>’</w:t>
      </w:r>
      <w:r w:rsidR="00B20B1E">
        <w:rPr>
          <w:rFonts w:ascii="Times New Roman" w:eastAsia="맑은 고딕" w:hAnsi="Times New Roman" w:hint="eastAsia"/>
          <w:sz w:val="22"/>
          <w:szCs w:val="22"/>
          <w:lang w:eastAsia="ko-KR"/>
        </w:rPr>
        <w:t xml:space="preserve"> indicates the corresponding CG PUSCH occasion will not be used:</w:t>
      </w:r>
    </w:p>
    <w:tbl>
      <w:tblPr>
        <w:tblStyle w:val="af7"/>
        <w:tblW w:w="0" w:type="auto"/>
        <w:tblLook w:val="04A0" w:firstRow="1" w:lastRow="0" w:firstColumn="1" w:lastColumn="0" w:noHBand="0" w:noVBand="1"/>
      </w:tblPr>
      <w:tblGrid>
        <w:gridCol w:w="9629"/>
      </w:tblGrid>
      <w:tr w:rsidR="00B20B1E" w14:paraId="68CC13CC" w14:textId="77777777" w:rsidTr="00B20B1E">
        <w:tc>
          <w:tcPr>
            <w:tcW w:w="9629" w:type="dxa"/>
          </w:tcPr>
          <w:p w14:paraId="42274A29" w14:textId="77777777" w:rsidR="00B20B1E" w:rsidRPr="00B916EC" w:rsidRDefault="00B20B1E" w:rsidP="00B20B1E">
            <w:pPr>
              <w:pStyle w:val="3"/>
            </w:pPr>
            <w:bookmarkStart w:id="6" w:name="_Toc137056387"/>
            <w:bookmarkStart w:id="7" w:name="_Toc156237223"/>
            <w:r w:rsidRPr="00B916EC">
              <w:t>9.</w:t>
            </w:r>
            <w:r>
              <w:t>3</w:t>
            </w:r>
            <w:r w:rsidRPr="00B916EC">
              <w:t>.1</w:t>
            </w:r>
            <w:r w:rsidRPr="00B916EC">
              <w:tab/>
            </w:r>
            <w:r>
              <w:t>UE procedure for reporting</w:t>
            </w:r>
            <w:r w:rsidRPr="00B916EC">
              <w:t xml:space="preserve"> </w:t>
            </w:r>
            <w:bookmarkEnd w:id="6"/>
            <w:r>
              <w:t>UTO-UCI</w:t>
            </w:r>
            <w:bookmarkEnd w:id="7"/>
          </w:p>
          <w:p w14:paraId="7854E201" w14:textId="5EDF6D32" w:rsidR="00B20B1E" w:rsidRPr="00A5752C" w:rsidRDefault="00A5752C" w:rsidP="00B20B1E">
            <w:pPr>
              <w:rPr>
                <w:rFonts w:eastAsia="맑은 고딕"/>
                <w:lang w:eastAsia="ko-KR"/>
              </w:rPr>
            </w:pPr>
            <w:r>
              <w:rPr>
                <w:rFonts w:eastAsia="맑은 고딕" w:hint="eastAsia"/>
                <w:lang w:eastAsia="ko-KR"/>
              </w:rPr>
              <w:t>(</w:t>
            </w:r>
            <w:r>
              <w:rPr>
                <w:rFonts w:eastAsia="맑은 고딕"/>
                <w:lang w:eastAsia="ko-KR"/>
              </w:rPr>
              <w:t>…</w:t>
            </w:r>
            <w:r>
              <w:rPr>
                <w:rFonts w:eastAsia="맑은 고딕" w:hint="eastAsia"/>
                <w:lang w:eastAsia="ko-KR"/>
              </w:rPr>
              <w:t>omitted)</w:t>
            </w:r>
          </w:p>
          <w:p w14:paraId="6B6F3BC5" w14:textId="684D37E0" w:rsidR="00B20B1E" w:rsidRPr="00A5752C" w:rsidRDefault="00A5752C" w:rsidP="00B20B1E">
            <w:pPr>
              <w:rPr>
                <w:rFonts w:eastAsia="맑은 고딕"/>
                <w:lang w:eastAsia="ko-KR"/>
              </w:rPr>
            </w:pPr>
            <w:r>
              <w:rPr>
                <w:rFonts w:eastAsia="맑은 고딕" w:hint="eastAsia"/>
                <w:lang w:eastAsia="ko-KR"/>
              </w:rPr>
              <w:t>(</w:t>
            </w:r>
            <w:r>
              <w:rPr>
                <w:rFonts w:eastAsia="맑은 고딕"/>
                <w:lang w:eastAsia="ko-KR"/>
              </w:rPr>
              <w:t>…</w:t>
            </w:r>
            <w:r>
              <w:rPr>
                <w:rFonts w:eastAsia="맑은 고딕" w:hint="eastAsia"/>
                <w:lang w:eastAsia="ko-KR"/>
              </w:rPr>
              <w:t xml:space="preserve">omitted) </w:t>
            </w:r>
            <w:r w:rsidR="00B20B1E">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346A304F" w14:textId="77777777" w:rsidR="00B20B1E" w:rsidRPr="00B20B1E" w:rsidRDefault="00B20B1E" w:rsidP="00832628">
            <w:pPr>
              <w:overflowPunct/>
              <w:autoSpaceDE/>
              <w:autoSpaceDN/>
              <w:adjustRightInd/>
              <w:spacing w:after="0"/>
              <w:textAlignment w:val="auto"/>
              <w:rPr>
                <w:rFonts w:ascii="Times New Roman" w:eastAsia="맑은 고딕" w:hAnsi="Times New Roman"/>
                <w:sz w:val="22"/>
                <w:szCs w:val="22"/>
                <w:lang w:eastAsia="ko-KR"/>
              </w:rPr>
            </w:pPr>
          </w:p>
        </w:tc>
      </w:tr>
    </w:tbl>
    <w:p w14:paraId="3C3F7157" w14:textId="30CB3A8B" w:rsidR="00B20B1E" w:rsidRPr="00CA2A2F" w:rsidRDefault="00B20B1E" w:rsidP="00832628">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However, RAN1 does not specify how to determine the value of UTO-UCI for each bit position in bitmap</w:t>
      </w:r>
      <w:r w:rsidR="00CA2A2F">
        <w:rPr>
          <w:rFonts w:ascii="Times New Roman" w:eastAsia="맑은 고딕" w:hAnsi="Times New Roman" w:hint="eastAsia"/>
          <w:sz w:val="22"/>
          <w:szCs w:val="22"/>
          <w:lang w:eastAsia="ko-KR"/>
        </w:rPr>
        <w:t xml:space="preserve">, including the case when there is no </w:t>
      </w:r>
      <w:r w:rsidR="00CA2A2F">
        <w:rPr>
          <w:rFonts w:ascii="Times New Roman" w:eastAsia="맑은 고딕" w:hAnsi="Times New Roman"/>
          <w:sz w:val="22"/>
          <w:szCs w:val="22"/>
          <w:lang w:eastAsia="ko-KR"/>
        </w:rPr>
        <w:t>information</w:t>
      </w:r>
      <w:r w:rsidR="00CA2A2F">
        <w:rPr>
          <w:rFonts w:ascii="Times New Roman" w:eastAsia="맑은 고딕" w:hAnsi="Times New Roman" w:hint="eastAsia"/>
          <w:sz w:val="22"/>
          <w:szCs w:val="22"/>
          <w:lang w:eastAsia="ko-KR"/>
        </w:rPr>
        <w:t xml:space="preserve"> from the upper layer.</w:t>
      </w:r>
    </w:p>
    <w:p w14:paraId="75BDD7B4" w14:textId="77777777" w:rsidR="00A5752C" w:rsidRDefault="00A5752C" w:rsidP="00832628">
      <w:pPr>
        <w:overflowPunct/>
        <w:autoSpaceDE/>
        <w:autoSpaceDN/>
        <w:adjustRightInd/>
        <w:spacing w:after="0"/>
        <w:textAlignment w:val="auto"/>
        <w:rPr>
          <w:rFonts w:ascii="Times New Roman" w:eastAsia="맑은 고딕" w:hAnsi="Times New Roman"/>
          <w:sz w:val="22"/>
          <w:szCs w:val="22"/>
          <w:lang w:eastAsia="ko-KR"/>
        </w:rPr>
      </w:pPr>
    </w:p>
    <w:p w14:paraId="69F7C1EF" w14:textId="6CE6501E" w:rsidR="00A5752C" w:rsidRPr="00A5752C" w:rsidRDefault="00CA2A2F" w:rsidP="00832628">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On the other hand</w:t>
      </w:r>
      <w:r w:rsidR="00A5752C">
        <w:rPr>
          <w:rFonts w:ascii="Times New Roman" w:eastAsia="맑은 고딕" w:hAnsi="Times New Roman" w:hint="eastAsia"/>
          <w:sz w:val="22"/>
          <w:szCs w:val="22"/>
          <w:lang w:eastAsia="ko-KR"/>
        </w:rPr>
        <w:t>, in TS 38.321</w:t>
      </w:r>
      <w:r w:rsidR="00014387">
        <w:rPr>
          <w:rFonts w:ascii="Times New Roman" w:eastAsia="맑은 고딕" w:hAnsi="Times New Roman" w:hint="eastAsia"/>
          <w:sz w:val="22"/>
          <w:szCs w:val="22"/>
          <w:lang w:eastAsia="ko-KR"/>
        </w:rPr>
        <w:t>[3]</w:t>
      </w:r>
      <w:r w:rsidR="00A5752C">
        <w:rPr>
          <w:rFonts w:ascii="Times New Roman" w:eastAsia="맑은 고딕" w:hAnsi="Times New Roman" w:hint="eastAsia"/>
          <w:sz w:val="22"/>
          <w:szCs w:val="22"/>
          <w:lang w:eastAsia="ko-KR"/>
        </w:rPr>
        <w:t xml:space="preserve">, it is specified that MAC entity </w:t>
      </w:r>
      <w:r w:rsidR="00A5752C">
        <w:rPr>
          <w:rFonts w:ascii="Times New Roman" w:eastAsia="맑은 고딕" w:hAnsi="Times New Roman"/>
          <w:sz w:val="22"/>
          <w:szCs w:val="22"/>
          <w:lang w:eastAsia="ko-KR"/>
        </w:rPr>
        <w:t>‘</w:t>
      </w:r>
      <w:r w:rsidR="00A5752C">
        <w:rPr>
          <w:rFonts w:ascii="Times New Roman" w:eastAsia="맑은 고딕" w:hAnsi="Times New Roman" w:hint="eastAsia"/>
          <w:sz w:val="22"/>
          <w:szCs w:val="22"/>
          <w:lang w:eastAsia="ko-KR"/>
        </w:rPr>
        <w:t>determines</w:t>
      </w:r>
      <w:r w:rsidR="00A5752C">
        <w:rPr>
          <w:rFonts w:ascii="Times New Roman" w:eastAsia="맑은 고딕" w:hAnsi="Times New Roman"/>
          <w:sz w:val="22"/>
          <w:szCs w:val="22"/>
          <w:lang w:eastAsia="ko-KR"/>
        </w:rPr>
        <w:t>’</w:t>
      </w:r>
      <w:r w:rsidR="00A5752C">
        <w:rPr>
          <w:rFonts w:ascii="Times New Roman" w:eastAsia="맑은 고딕" w:hAnsi="Times New Roman" w:hint="eastAsia"/>
          <w:sz w:val="22"/>
          <w:szCs w:val="22"/>
          <w:lang w:eastAsia="ko-KR"/>
        </w:rPr>
        <w:t xml:space="preserve"> whether the CG PUSCH occasion is used or </w:t>
      </w:r>
      <w:r w:rsidR="00A5752C">
        <w:rPr>
          <w:rFonts w:ascii="Times New Roman" w:eastAsia="맑은 고딕" w:hAnsi="Times New Roman"/>
          <w:sz w:val="22"/>
          <w:szCs w:val="22"/>
          <w:lang w:eastAsia="ko-KR"/>
        </w:rPr>
        <w:t>not</w:t>
      </w:r>
      <w:r w:rsidR="00A5752C">
        <w:rPr>
          <w:rFonts w:ascii="Times New Roman" w:eastAsia="맑은 고딕" w:hAnsi="Times New Roman" w:hint="eastAsia"/>
          <w:sz w:val="22"/>
          <w:szCs w:val="22"/>
          <w:lang w:eastAsia="ko-KR"/>
        </w:rPr>
        <w:t xml:space="preserve"> </w:t>
      </w:r>
      <w:r w:rsidR="00A5752C">
        <w:rPr>
          <w:rFonts w:ascii="Times New Roman" w:eastAsia="맑은 고딕" w:hAnsi="Times New Roman"/>
          <w:sz w:val="22"/>
          <w:szCs w:val="22"/>
          <w:lang w:eastAsia="ko-KR"/>
        </w:rPr>
        <w:t>‘</w:t>
      </w:r>
      <w:r w:rsidR="00A5752C">
        <w:rPr>
          <w:rFonts w:ascii="Times New Roman" w:eastAsia="맑은 고딕" w:hAnsi="Times New Roman" w:hint="eastAsia"/>
          <w:sz w:val="22"/>
          <w:szCs w:val="22"/>
          <w:lang w:eastAsia="ko-KR"/>
        </w:rPr>
        <w:t>considering</w:t>
      </w:r>
      <w:r w:rsidR="00A5752C">
        <w:rPr>
          <w:rFonts w:ascii="Times New Roman" w:eastAsia="맑은 고딕" w:hAnsi="Times New Roman"/>
          <w:sz w:val="22"/>
          <w:szCs w:val="22"/>
          <w:lang w:eastAsia="ko-KR"/>
        </w:rPr>
        <w:t>’</w:t>
      </w:r>
      <w:r w:rsidR="00A5752C">
        <w:rPr>
          <w:rFonts w:ascii="Times New Roman" w:eastAsia="맑은 고딕" w:hAnsi="Times New Roman" w:hint="eastAsia"/>
          <w:sz w:val="22"/>
          <w:szCs w:val="22"/>
          <w:lang w:eastAsia="ko-KR"/>
        </w:rPr>
        <w:t xml:space="preserve"> the amount of data.</w:t>
      </w:r>
    </w:p>
    <w:tbl>
      <w:tblPr>
        <w:tblStyle w:val="af7"/>
        <w:tblW w:w="0" w:type="auto"/>
        <w:tblLook w:val="04A0" w:firstRow="1" w:lastRow="0" w:firstColumn="1" w:lastColumn="0" w:noHBand="0" w:noVBand="1"/>
      </w:tblPr>
      <w:tblGrid>
        <w:gridCol w:w="9629"/>
      </w:tblGrid>
      <w:tr w:rsidR="00A5752C" w14:paraId="75EDA603" w14:textId="77777777" w:rsidTr="00A5752C">
        <w:tc>
          <w:tcPr>
            <w:tcW w:w="9629" w:type="dxa"/>
          </w:tcPr>
          <w:p w14:paraId="6111A2AD" w14:textId="77777777" w:rsidR="00A5752C" w:rsidRPr="0044258C" w:rsidRDefault="00A5752C" w:rsidP="00A5752C">
            <w:pPr>
              <w:rPr>
                <w:noProof/>
                <w:lang w:eastAsia="ko-KR"/>
              </w:rPr>
            </w:pPr>
            <w:r w:rsidRPr="0044258C">
              <w:rPr>
                <w:noProof/>
                <w:lang w:eastAsia="ko-KR"/>
              </w:rPr>
              <w:t xml:space="preserve">The MAC entity determines if a configured uplink grant is going to be used for PUSCH transmission or not by considering the amount of buffered data that can be transmitted on the available occasions of the associated configured grant and other available </w:t>
            </w:r>
            <w:r w:rsidRPr="0044258C">
              <w:rPr>
                <w:noProof/>
              </w:rPr>
              <w:t>UL-SCH resources</w:t>
            </w:r>
            <w:r w:rsidRPr="0044258C">
              <w:rPr>
                <w:noProof/>
                <w:lang w:eastAsia="ko-KR"/>
              </w:rPr>
              <w:t>. Upon this determination, the MAC entity sends an indication to the lower layers regarding this decision, for use in the procedure for reporting UTO-UCI (as specified in clause 9.3 in TS 38.213 [6]).</w:t>
            </w:r>
          </w:p>
          <w:p w14:paraId="264D1364" w14:textId="77777777" w:rsidR="00A5752C" w:rsidRPr="00A5752C" w:rsidRDefault="00A5752C" w:rsidP="00832628">
            <w:pPr>
              <w:overflowPunct/>
              <w:autoSpaceDE/>
              <w:autoSpaceDN/>
              <w:adjustRightInd/>
              <w:spacing w:after="0"/>
              <w:textAlignment w:val="auto"/>
              <w:rPr>
                <w:rFonts w:ascii="Times New Roman" w:eastAsia="맑은 고딕" w:hAnsi="Times New Roman"/>
                <w:sz w:val="22"/>
                <w:szCs w:val="22"/>
                <w:lang w:eastAsia="ko-KR"/>
              </w:rPr>
            </w:pPr>
          </w:p>
        </w:tc>
      </w:tr>
    </w:tbl>
    <w:p w14:paraId="33B4634F" w14:textId="77777777" w:rsidR="00A5752C" w:rsidRDefault="00A5752C" w:rsidP="00832628">
      <w:pPr>
        <w:overflowPunct/>
        <w:autoSpaceDE/>
        <w:autoSpaceDN/>
        <w:adjustRightInd/>
        <w:spacing w:after="0"/>
        <w:textAlignment w:val="auto"/>
        <w:rPr>
          <w:rFonts w:ascii="Times New Roman" w:eastAsia="맑은 고딕" w:hAnsi="Times New Roman"/>
          <w:sz w:val="22"/>
          <w:szCs w:val="22"/>
          <w:lang w:eastAsia="ko-KR"/>
        </w:rPr>
      </w:pPr>
    </w:p>
    <w:p w14:paraId="7A9C3A3C" w14:textId="3864A51C" w:rsidR="00A5752C" w:rsidRDefault="004057CB" w:rsidP="00832628">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RAN2#125 meeting, there was a separated views on the determination of unused CG PUSCH occasion, related to information included in UTO-UCI.</w:t>
      </w:r>
      <w:r w:rsidR="00A5752C">
        <w:rPr>
          <w:rFonts w:ascii="Times New Roman" w:eastAsia="맑은 고딕" w:hAnsi="Times New Roman" w:hint="eastAsia"/>
          <w:sz w:val="22"/>
          <w:szCs w:val="22"/>
          <w:lang w:eastAsia="ko-KR"/>
        </w:rPr>
        <w:t xml:space="preserve"> </w:t>
      </w:r>
    </w:p>
    <w:p w14:paraId="55CB39E2" w14:textId="2A47107E" w:rsidR="00A5752C" w:rsidRPr="00A5752C" w:rsidRDefault="00A5752C" w:rsidP="00A5752C">
      <w:pPr>
        <w:pStyle w:val="af8"/>
        <w:numPr>
          <w:ilvl w:val="0"/>
          <w:numId w:val="40"/>
        </w:numPr>
        <w:overflowPunct/>
        <w:autoSpaceDE/>
        <w:autoSpaceDN/>
        <w:adjustRightInd/>
        <w:spacing w:after="0"/>
        <w:ind w:leftChars="0"/>
        <w:textAlignment w:val="auto"/>
        <w:rPr>
          <w:rFonts w:ascii="Times New Roman" w:eastAsia="맑은 고딕" w:hAnsi="Times New Roman"/>
          <w:sz w:val="22"/>
          <w:szCs w:val="22"/>
          <w:lang w:eastAsia="ko-KR"/>
        </w:rPr>
      </w:pPr>
      <w:r w:rsidRPr="00A5752C">
        <w:rPr>
          <w:rFonts w:ascii="Times New Roman" w:eastAsia="맑은 고딕" w:hAnsi="Times New Roman" w:hint="eastAsia"/>
          <w:sz w:val="22"/>
          <w:szCs w:val="22"/>
          <w:lang w:eastAsia="ko-KR"/>
        </w:rPr>
        <w:lastRenderedPageBreak/>
        <w:t>In one paper [</w:t>
      </w:r>
      <w:r w:rsidR="00014387">
        <w:rPr>
          <w:rFonts w:ascii="Times New Roman" w:eastAsia="맑은 고딕" w:hAnsi="Times New Roman" w:hint="eastAsia"/>
          <w:sz w:val="22"/>
          <w:szCs w:val="22"/>
          <w:lang w:eastAsia="ko-KR"/>
        </w:rPr>
        <w:t>4</w:t>
      </w:r>
      <w:r w:rsidRPr="00A5752C">
        <w:rPr>
          <w:rFonts w:ascii="Times New Roman" w:eastAsia="맑은 고딕" w:hAnsi="Times New Roman" w:hint="eastAsia"/>
          <w:sz w:val="22"/>
          <w:szCs w:val="22"/>
          <w:lang w:eastAsia="ko-KR"/>
        </w:rPr>
        <w:t xml:space="preserve">], it is suggested to specify that MAC layer </w:t>
      </w:r>
      <w:r w:rsidRPr="00A5752C">
        <w:rPr>
          <w:rFonts w:ascii="Times New Roman" w:eastAsia="맑은 고딕" w:hAnsi="Times New Roman"/>
          <w:sz w:val="22"/>
          <w:szCs w:val="22"/>
          <w:lang w:eastAsia="ko-KR"/>
        </w:rPr>
        <w:t>‘</w:t>
      </w:r>
      <w:r w:rsidRPr="00A5752C">
        <w:rPr>
          <w:rFonts w:ascii="Times New Roman" w:eastAsia="맑은 고딕" w:hAnsi="Times New Roman" w:hint="eastAsia"/>
          <w:sz w:val="22"/>
          <w:szCs w:val="22"/>
          <w:lang w:eastAsia="ko-KR"/>
        </w:rPr>
        <w:t>may</w:t>
      </w:r>
      <w:r w:rsidRPr="00A5752C">
        <w:rPr>
          <w:rFonts w:ascii="Times New Roman" w:eastAsia="맑은 고딕" w:hAnsi="Times New Roman"/>
          <w:sz w:val="22"/>
          <w:szCs w:val="22"/>
          <w:lang w:eastAsia="ko-KR"/>
        </w:rPr>
        <w:t>’</w:t>
      </w:r>
      <w:r w:rsidRPr="00A5752C">
        <w:rPr>
          <w:rFonts w:ascii="Times New Roman" w:eastAsia="맑은 고딕" w:hAnsi="Times New Roman" w:hint="eastAsia"/>
          <w:sz w:val="22"/>
          <w:szCs w:val="22"/>
          <w:lang w:eastAsia="ko-KR"/>
        </w:rPr>
        <w:t xml:space="preserve"> determine that whether the CG PUSCH occasion is used or not</w:t>
      </w:r>
      <w:r>
        <w:rPr>
          <w:rFonts w:ascii="Times New Roman" w:eastAsia="맑은 고딕" w:hAnsi="Times New Roman" w:hint="eastAsia"/>
          <w:sz w:val="22"/>
          <w:szCs w:val="22"/>
          <w:lang w:eastAsia="ko-KR"/>
        </w:rPr>
        <w:t>.</w:t>
      </w:r>
    </w:p>
    <w:p w14:paraId="547BAB7B" w14:textId="1C284891" w:rsidR="00A5752C" w:rsidRDefault="00A5752C" w:rsidP="00A5752C">
      <w:pPr>
        <w:pStyle w:val="af8"/>
        <w:numPr>
          <w:ilvl w:val="0"/>
          <w:numId w:val="40"/>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another paper [</w:t>
      </w:r>
      <w:r w:rsidR="00014387">
        <w:rPr>
          <w:rFonts w:ascii="Times New Roman" w:eastAsia="맑은 고딕" w:hAnsi="Times New Roman" w:hint="eastAsia"/>
          <w:sz w:val="22"/>
          <w:szCs w:val="22"/>
          <w:lang w:eastAsia="ko-KR"/>
        </w:rPr>
        <w:t>5</w:t>
      </w:r>
      <w:r>
        <w:rPr>
          <w:rFonts w:ascii="Times New Roman" w:eastAsia="맑은 고딕" w:hAnsi="Times New Roman" w:hint="eastAsia"/>
          <w:sz w:val="22"/>
          <w:szCs w:val="22"/>
          <w:lang w:eastAsia="ko-KR"/>
        </w:rPr>
        <w:t xml:space="preserve">], it is suggested to specify that MAC layer </w:t>
      </w: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shall</w:t>
      </w: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determine the whole content of UTO-UCI when a MAC PDU is assembled for the CG PUSCH occasion.</w:t>
      </w:r>
    </w:p>
    <w:p w14:paraId="2B244288" w14:textId="77777777" w:rsidR="00A5752C" w:rsidRDefault="00A5752C" w:rsidP="00A5752C">
      <w:pPr>
        <w:overflowPunct/>
        <w:autoSpaceDE/>
        <w:autoSpaceDN/>
        <w:adjustRightInd/>
        <w:spacing w:after="0"/>
        <w:textAlignment w:val="auto"/>
        <w:rPr>
          <w:rFonts w:ascii="Times New Roman" w:eastAsia="맑은 고딕" w:hAnsi="Times New Roman"/>
          <w:sz w:val="22"/>
          <w:szCs w:val="22"/>
          <w:lang w:eastAsia="ko-KR"/>
        </w:rPr>
      </w:pPr>
    </w:p>
    <w:p w14:paraId="63CA7251" w14:textId="6691B34D" w:rsidR="00A5752C" w:rsidRPr="001E06B6" w:rsidRDefault="00A5752C" w:rsidP="00A5752C">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our view, RAN1 specification does not specify the UE behaviour when the MAC layer does not determine whether the corresponding CG PUSCH occasion is used or not. Therefore, if UTO-UCI is configured for the CG configuration, the whole </w:t>
      </w:r>
      <w:r>
        <w:rPr>
          <w:rFonts w:ascii="Times New Roman" w:eastAsia="맑은 고딕" w:hAnsi="Times New Roman"/>
          <w:sz w:val="22"/>
          <w:szCs w:val="22"/>
          <w:lang w:eastAsia="ko-KR"/>
        </w:rPr>
        <w:t>content</w:t>
      </w:r>
      <w:r>
        <w:rPr>
          <w:rFonts w:ascii="Times New Roman" w:eastAsia="맑은 고딕" w:hAnsi="Times New Roman" w:hint="eastAsia"/>
          <w:sz w:val="22"/>
          <w:szCs w:val="22"/>
          <w:lang w:eastAsia="ko-KR"/>
        </w:rPr>
        <w:t xml:space="preserve"> of UTO-UCI should be decided in MAC entity</w:t>
      </w:r>
      <w:r w:rsidR="001E06B6">
        <w:rPr>
          <w:rFonts w:ascii="Times New Roman" w:eastAsia="맑은 고딕" w:hAnsi="Times New Roman" w:hint="eastAsia"/>
          <w:sz w:val="22"/>
          <w:szCs w:val="22"/>
          <w:lang w:eastAsia="ko-KR"/>
        </w:rPr>
        <w:t xml:space="preserve">, i.e., the decision of used/unused for CG PUSCH occasion is needed in MAC layer </w:t>
      </w:r>
      <w:r w:rsidR="001E06B6">
        <w:rPr>
          <w:rFonts w:ascii="Times New Roman" w:eastAsia="맑은 고딕" w:hAnsi="Times New Roman"/>
          <w:sz w:val="22"/>
          <w:szCs w:val="22"/>
          <w:lang w:eastAsia="ko-KR"/>
        </w:rPr>
        <w:t>anyway</w:t>
      </w:r>
      <w:r w:rsidR="001E06B6">
        <w:rPr>
          <w:rFonts w:ascii="Times New Roman" w:eastAsia="맑은 고딕" w:hAnsi="Times New Roman" w:hint="eastAsia"/>
          <w:sz w:val="22"/>
          <w:szCs w:val="22"/>
          <w:lang w:eastAsia="ko-KR"/>
        </w:rPr>
        <w:t>.</w:t>
      </w:r>
    </w:p>
    <w:p w14:paraId="5DC288CE" w14:textId="77777777" w:rsidR="00A5752C" w:rsidRDefault="00A5752C" w:rsidP="00A5752C">
      <w:pPr>
        <w:overflowPunct/>
        <w:autoSpaceDE/>
        <w:autoSpaceDN/>
        <w:adjustRightInd/>
        <w:spacing w:after="0"/>
        <w:textAlignment w:val="auto"/>
        <w:rPr>
          <w:rFonts w:ascii="Times New Roman" w:eastAsia="맑은 고딕" w:hAnsi="Times New Roman"/>
          <w:sz w:val="22"/>
          <w:szCs w:val="22"/>
          <w:lang w:eastAsia="ko-KR"/>
        </w:rPr>
      </w:pPr>
    </w:p>
    <w:p w14:paraId="3B00FFCF" w14:textId="20B99FD7" w:rsidR="001E06B6" w:rsidRDefault="001E06B6" w:rsidP="00A5752C">
      <w:pPr>
        <w:overflowPunct/>
        <w:autoSpaceDE/>
        <w:autoSpaceDN/>
        <w:adjustRightInd/>
        <w:spacing w:after="0"/>
        <w:textAlignment w:val="auto"/>
        <w:rPr>
          <w:rFonts w:ascii="Times New Roman" w:eastAsia="맑은 고딕" w:hAnsi="Times New Roman"/>
          <w:sz w:val="22"/>
          <w:szCs w:val="22"/>
          <w:lang w:eastAsia="ko-KR"/>
        </w:rPr>
      </w:pPr>
      <w:r w:rsidRPr="001E06B6">
        <w:rPr>
          <w:rFonts w:ascii="Times New Roman" w:eastAsia="맑은 고딕" w:hAnsi="Times New Roman" w:hint="eastAsia"/>
          <w:b/>
          <w:bCs/>
          <w:sz w:val="22"/>
          <w:szCs w:val="22"/>
          <w:lang w:eastAsia="ko-KR"/>
        </w:rPr>
        <w:t>Observation 1.</w:t>
      </w:r>
      <w:r>
        <w:rPr>
          <w:rFonts w:ascii="Times New Roman" w:eastAsia="맑은 고딕" w:hAnsi="Times New Roman" w:hint="eastAsia"/>
          <w:sz w:val="22"/>
          <w:szCs w:val="22"/>
          <w:lang w:eastAsia="ko-KR"/>
        </w:rPr>
        <w:t xml:space="preserve"> If MAC layer does not determine whether the CG PUSCH occasion is used or not, there is no behaviour in RAN1 to set the content of UTO-UCI.</w:t>
      </w:r>
    </w:p>
    <w:p w14:paraId="4D7CD2CE" w14:textId="77777777" w:rsidR="001E06B6" w:rsidRDefault="001E06B6" w:rsidP="00A5752C">
      <w:pPr>
        <w:overflowPunct/>
        <w:autoSpaceDE/>
        <w:autoSpaceDN/>
        <w:adjustRightInd/>
        <w:spacing w:after="0"/>
        <w:textAlignment w:val="auto"/>
        <w:rPr>
          <w:rFonts w:ascii="Times New Roman" w:eastAsia="맑은 고딕" w:hAnsi="Times New Roman"/>
          <w:sz w:val="22"/>
          <w:szCs w:val="22"/>
          <w:lang w:eastAsia="ko-KR"/>
        </w:rPr>
      </w:pPr>
    </w:p>
    <w:p w14:paraId="473178AB" w14:textId="24C7FB4C" w:rsidR="00CA2A2F" w:rsidRDefault="00A5752C" w:rsidP="00A5752C">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However, </w:t>
      </w:r>
      <w:r w:rsidR="001E06B6">
        <w:rPr>
          <w:rFonts w:ascii="Times New Roman" w:eastAsia="맑은 고딕" w:hAnsi="Times New Roman" w:hint="eastAsia"/>
          <w:sz w:val="22"/>
          <w:szCs w:val="22"/>
          <w:lang w:eastAsia="ko-KR"/>
        </w:rPr>
        <w:t>as argued in</w:t>
      </w:r>
      <w:r>
        <w:rPr>
          <w:rFonts w:ascii="Times New Roman" w:eastAsia="맑은 고딕" w:hAnsi="Times New Roman" w:hint="eastAsia"/>
          <w:sz w:val="22"/>
          <w:szCs w:val="22"/>
          <w:lang w:eastAsia="ko-KR"/>
        </w:rPr>
        <w:t xml:space="preserve"> [</w:t>
      </w:r>
      <w:r w:rsidR="00014387">
        <w:rPr>
          <w:rFonts w:ascii="Times New Roman" w:eastAsia="맑은 고딕" w:hAnsi="Times New Roman" w:hint="eastAsia"/>
          <w:sz w:val="22"/>
          <w:szCs w:val="22"/>
          <w:lang w:eastAsia="ko-KR"/>
        </w:rPr>
        <w:t>4</w:t>
      </w:r>
      <w:r>
        <w:rPr>
          <w:rFonts w:ascii="Times New Roman" w:eastAsia="맑은 고딕" w:hAnsi="Times New Roman" w:hint="eastAsia"/>
          <w:sz w:val="22"/>
          <w:szCs w:val="22"/>
          <w:lang w:eastAsia="ko-KR"/>
        </w:rPr>
        <w:t>]</w:t>
      </w:r>
      <w:r w:rsidR="001E06B6">
        <w:rPr>
          <w:rFonts w:ascii="Times New Roman" w:eastAsia="맑은 고딕" w:hAnsi="Times New Roman" w:hint="eastAsia"/>
          <w:sz w:val="22"/>
          <w:szCs w:val="22"/>
          <w:lang w:eastAsia="ko-KR"/>
        </w:rPr>
        <w:t xml:space="preserve">, </w:t>
      </w:r>
      <w:r>
        <w:rPr>
          <w:rFonts w:ascii="Times New Roman" w:eastAsia="맑은 고딕" w:hAnsi="Times New Roman" w:hint="eastAsia"/>
          <w:sz w:val="22"/>
          <w:szCs w:val="22"/>
          <w:lang w:eastAsia="ko-KR"/>
        </w:rPr>
        <w:t xml:space="preserve">it is hard for UE to </w:t>
      </w:r>
      <w:proofErr w:type="gramStart"/>
      <w:r>
        <w:rPr>
          <w:rFonts w:ascii="Times New Roman" w:eastAsia="맑은 고딕" w:hAnsi="Times New Roman" w:hint="eastAsia"/>
          <w:sz w:val="22"/>
          <w:szCs w:val="22"/>
          <w:lang w:eastAsia="ko-KR"/>
        </w:rPr>
        <w:t>make a decision</w:t>
      </w:r>
      <w:proofErr w:type="gramEnd"/>
      <w:r>
        <w:rPr>
          <w:rFonts w:ascii="Times New Roman" w:eastAsia="맑은 고딕" w:hAnsi="Times New Roman" w:hint="eastAsia"/>
          <w:sz w:val="22"/>
          <w:szCs w:val="22"/>
          <w:lang w:eastAsia="ko-KR"/>
        </w:rPr>
        <w:t xml:space="preserve"> </w:t>
      </w:r>
      <w:r w:rsidR="001E06B6">
        <w:rPr>
          <w:rFonts w:ascii="Times New Roman" w:eastAsia="맑은 고딕" w:hAnsi="Times New Roman" w:hint="eastAsia"/>
          <w:sz w:val="22"/>
          <w:szCs w:val="22"/>
          <w:lang w:eastAsia="ko-KR"/>
        </w:rPr>
        <w:t>whether the CG PUSCH occasion will be used or not only considering</w:t>
      </w:r>
      <w:r>
        <w:rPr>
          <w:rFonts w:ascii="Times New Roman" w:eastAsia="맑은 고딕" w:hAnsi="Times New Roman" w:hint="eastAsia"/>
          <w:sz w:val="22"/>
          <w:szCs w:val="22"/>
          <w:lang w:eastAsia="ko-KR"/>
        </w:rPr>
        <w:t xml:space="preserve"> the</w:t>
      </w:r>
      <w:r w:rsidR="001E06B6">
        <w:rPr>
          <w:rFonts w:ascii="Times New Roman" w:eastAsia="맑은 고딕" w:hAnsi="Times New Roman" w:hint="eastAsia"/>
          <w:sz w:val="22"/>
          <w:szCs w:val="22"/>
          <w:lang w:eastAsia="ko-KR"/>
        </w:rPr>
        <w:t xml:space="preserve"> amount</w:t>
      </w:r>
      <w:r>
        <w:rPr>
          <w:rFonts w:ascii="Times New Roman" w:eastAsia="맑은 고딕" w:hAnsi="Times New Roman" w:hint="eastAsia"/>
          <w:sz w:val="22"/>
          <w:szCs w:val="22"/>
          <w:lang w:eastAsia="ko-KR"/>
        </w:rPr>
        <w:t xml:space="preserve"> buffered data, so the determination of unused CG PUSCH occasion should not be mandatory.</w:t>
      </w:r>
      <w:r w:rsidR="001E06B6">
        <w:rPr>
          <w:rFonts w:ascii="Times New Roman" w:eastAsia="맑은 고딕" w:hAnsi="Times New Roman" w:hint="eastAsia"/>
          <w:sz w:val="22"/>
          <w:szCs w:val="22"/>
          <w:lang w:eastAsia="ko-KR"/>
        </w:rPr>
        <w:t xml:space="preserve"> As proposed in a lot of papers in RAN2#124 meetings, there are other factors to predict whether the future CG PUSCH occasion </w:t>
      </w:r>
      <w:r w:rsidR="00CA2A2F">
        <w:rPr>
          <w:rFonts w:ascii="Times New Roman" w:eastAsia="맑은 고딕" w:hAnsi="Times New Roman" w:hint="eastAsia"/>
          <w:sz w:val="22"/>
          <w:szCs w:val="22"/>
          <w:lang w:eastAsia="ko-KR"/>
        </w:rPr>
        <w:t>will be</w:t>
      </w:r>
      <w:r w:rsidR="001E06B6">
        <w:rPr>
          <w:rFonts w:ascii="Times New Roman" w:eastAsia="맑은 고딕" w:hAnsi="Times New Roman" w:hint="eastAsia"/>
          <w:sz w:val="22"/>
          <w:szCs w:val="22"/>
          <w:lang w:eastAsia="ko-KR"/>
        </w:rPr>
        <w:t xml:space="preserve"> used or not, including intra-UE prioritization, expected amount of data due to discard timer expiry, future data arrival, etc. </w:t>
      </w:r>
      <w:r w:rsidR="00CA2A2F">
        <w:rPr>
          <w:rFonts w:ascii="Times New Roman" w:eastAsia="맑은 고딕" w:hAnsi="Times New Roman" w:hint="eastAsia"/>
          <w:sz w:val="22"/>
          <w:szCs w:val="22"/>
          <w:lang w:eastAsia="ko-KR"/>
        </w:rPr>
        <w:t>Therefore, it cannot be mandated for UE to determine whether the future CG PUSCH occasion will be used or not.</w:t>
      </w:r>
    </w:p>
    <w:p w14:paraId="0D61F579" w14:textId="77777777" w:rsidR="00871205" w:rsidRDefault="00871205" w:rsidP="00A5752C">
      <w:pPr>
        <w:overflowPunct/>
        <w:autoSpaceDE/>
        <w:autoSpaceDN/>
        <w:adjustRightInd/>
        <w:spacing w:after="0"/>
        <w:textAlignment w:val="auto"/>
        <w:rPr>
          <w:rFonts w:ascii="Times New Roman" w:eastAsia="맑은 고딕" w:hAnsi="Times New Roman"/>
          <w:sz w:val="22"/>
          <w:szCs w:val="22"/>
          <w:lang w:eastAsia="ko-KR"/>
        </w:rPr>
      </w:pPr>
    </w:p>
    <w:p w14:paraId="574AA4B8" w14:textId="78833CB9" w:rsidR="006810FA" w:rsidRPr="00FE5E15" w:rsidRDefault="00871205" w:rsidP="00A5752C">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For example, </w:t>
      </w:r>
      <w:r w:rsidR="00EF7F32">
        <w:rPr>
          <w:rFonts w:ascii="Times New Roman" w:eastAsia="맑은 고딕" w:hAnsi="Times New Roman" w:hint="eastAsia"/>
          <w:sz w:val="22"/>
          <w:szCs w:val="22"/>
          <w:lang w:eastAsia="ko-KR"/>
        </w:rPr>
        <w:t xml:space="preserve">as </w:t>
      </w:r>
      <w:r w:rsidR="00EF7F32">
        <w:rPr>
          <w:rFonts w:ascii="Times New Roman" w:eastAsia="맑은 고딕" w:hAnsi="Times New Roman"/>
          <w:sz w:val="22"/>
          <w:szCs w:val="22"/>
          <w:lang w:eastAsia="ko-KR"/>
        </w:rPr>
        <w:t>depicted</w:t>
      </w:r>
      <w:r w:rsidR="00EF7F32">
        <w:rPr>
          <w:rFonts w:ascii="Times New Roman" w:eastAsia="맑은 고딕" w:hAnsi="Times New Roman" w:hint="eastAsia"/>
          <w:sz w:val="22"/>
          <w:szCs w:val="22"/>
          <w:lang w:eastAsia="ko-KR"/>
        </w:rPr>
        <w:t xml:space="preserve"> in Figure 1, assume that UE is configured with multi-PUSCH CG and each CG PUSCH occasion </w:t>
      </w:r>
      <w:r w:rsidR="006810FA">
        <w:rPr>
          <w:rFonts w:ascii="Times New Roman" w:eastAsia="맑은 고딕" w:hAnsi="Times New Roman" w:hint="eastAsia"/>
          <w:sz w:val="22"/>
          <w:szCs w:val="22"/>
          <w:lang w:eastAsia="ko-KR"/>
        </w:rPr>
        <w:t xml:space="preserve">has size of 10 and it </w:t>
      </w:r>
      <w:r w:rsidR="00EF7F32">
        <w:rPr>
          <w:rFonts w:ascii="Times New Roman" w:eastAsia="맑은 고딕" w:hAnsi="Times New Roman" w:hint="eastAsia"/>
          <w:sz w:val="22"/>
          <w:szCs w:val="22"/>
          <w:lang w:eastAsia="ko-KR"/>
        </w:rPr>
        <w:t>is configured to transmit only XR data (i.e., LCH1</w:t>
      </w:r>
      <w:r w:rsidR="006810FA">
        <w:rPr>
          <w:rFonts w:ascii="Times New Roman" w:eastAsia="맑은 고딕" w:hAnsi="Times New Roman" w:hint="eastAsia"/>
          <w:sz w:val="22"/>
          <w:szCs w:val="22"/>
          <w:lang w:eastAsia="ko-KR"/>
        </w:rPr>
        <w:t>). Then,</w:t>
      </w:r>
      <w:r w:rsidR="00FE5E15">
        <w:rPr>
          <w:rFonts w:ascii="Times New Roman" w:eastAsia="맑은 고딕" w:hAnsi="Times New Roman" w:hint="eastAsia"/>
          <w:sz w:val="22"/>
          <w:szCs w:val="22"/>
          <w:lang w:eastAsia="ko-KR"/>
        </w:rPr>
        <w:t xml:space="preserve"> at T=T1, if UE has </w:t>
      </w:r>
      <w:r w:rsidR="00FE5E15" w:rsidRPr="00FE5E15">
        <w:rPr>
          <w:rFonts w:ascii="Times New Roman" w:eastAsia="맑은 고딕" w:hAnsi="Times New Roman"/>
          <w:sz w:val="22"/>
          <w:szCs w:val="22"/>
          <w:lang w:eastAsia="ko-KR"/>
        </w:rPr>
        <w:t>XR data with size</w:t>
      </w:r>
      <w:r w:rsidR="00FE5E15">
        <w:rPr>
          <w:rFonts w:ascii="Times New Roman" w:eastAsia="맑은 고딕" w:hAnsi="Times New Roman" w:hint="eastAsia"/>
          <w:sz w:val="22"/>
          <w:szCs w:val="22"/>
          <w:lang w:eastAsia="ko-KR"/>
        </w:rPr>
        <w:t xml:space="preserve"> = </w:t>
      </w:r>
      <w:r w:rsidR="00FE5E15" w:rsidRPr="00FE5E15">
        <w:rPr>
          <w:rFonts w:ascii="Times New Roman" w:eastAsia="맑은 고딕" w:hAnsi="Times New Roman"/>
          <w:sz w:val="22"/>
          <w:szCs w:val="22"/>
          <w:lang w:eastAsia="ko-KR"/>
        </w:rPr>
        <w:t>30 (i.e., can be transmitted using 3 CG PUSCH occasion)</w:t>
      </w:r>
      <w:r w:rsidR="00FE5E15">
        <w:rPr>
          <w:rFonts w:ascii="Times New Roman" w:eastAsia="맑은 고딕" w:hAnsi="Times New Roman" w:hint="eastAsia"/>
          <w:sz w:val="22"/>
          <w:szCs w:val="22"/>
          <w:lang w:eastAsia="ko-KR"/>
        </w:rPr>
        <w:t xml:space="preserve"> and non-XR data with size = 10, UE will decide that CG PUSCH occasion at T=T2 will not be used if the UE is mandated to decide whether the CG PUSCH occasion based on the amount of buffered data. However, if there is any de-prioritized CG PUSCH occasion due to another DG (e.g., for LCH2), CG PUSCH occasion at T=T2 cannot be used even though the UE has buffered XR data at T=T2.</w:t>
      </w:r>
    </w:p>
    <w:p w14:paraId="2D226010" w14:textId="53646865" w:rsidR="00871205" w:rsidRDefault="00EF7F32" w:rsidP="00EF7F32">
      <w:pPr>
        <w:overflowPunct/>
        <w:autoSpaceDE/>
        <w:autoSpaceDN/>
        <w:adjustRightInd/>
        <w:spacing w:after="0"/>
        <w:jc w:val="center"/>
        <w:textAlignment w:val="auto"/>
        <w:rPr>
          <w:rFonts w:ascii="Times New Roman" w:eastAsia="맑은 고딕" w:hAnsi="Times New Roman"/>
          <w:sz w:val="22"/>
          <w:szCs w:val="22"/>
          <w:lang w:eastAsia="ko-KR"/>
        </w:rPr>
      </w:pPr>
      <w:r w:rsidRPr="00EF7F32">
        <w:rPr>
          <w:rFonts w:eastAsia="맑은 고딕"/>
          <w:noProof/>
        </w:rPr>
        <w:drawing>
          <wp:inline distT="0" distB="0" distL="0" distR="0" wp14:anchorId="3B3A00B8" wp14:editId="333806A1">
            <wp:extent cx="4810350" cy="3004784"/>
            <wp:effectExtent l="0" t="0" r="0" b="5715"/>
            <wp:docPr id="137757100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20410" cy="3011068"/>
                    </a:xfrm>
                    <a:prstGeom prst="rect">
                      <a:avLst/>
                    </a:prstGeom>
                    <a:noFill/>
                    <a:ln>
                      <a:noFill/>
                    </a:ln>
                  </pic:spPr>
                </pic:pic>
              </a:graphicData>
            </a:graphic>
          </wp:inline>
        </w:drawing>
      </w:r>
    </w:p>
    <w:p w14:paraId="2365C129" w14:textId="09D14C8E" w:rsidR="00871205" w:rsidRDefault="00FE5E15" w:rsidP="00871205">
      <w:pPr>
        <w:overflowPunct/>
        <w:autoSpaceDE/>
        <w:autoSpaceDN/>
        <w:adjustRightInd/>
        <w:spacing w:after="0"/>
        <w:jc w:val="center"/>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Figure 1. </w:t>
      </w:r>
    </w:p>
    <w:p w14:paraId="11AE24C9" w14:textId="77777777" w:rsidR="00CA2A2F" w:rsidRDefault="00CA2A2F" w:rsidP="00A5752C">
      <w:pPr>
        <w:overflowPunct/>
        <w:autoSpaceDE/>
        <w:autoSpaceDN/>
        <w:adjustRightInd/>
        <w:spacing w:after="0"/>
        <w:textAlignment w:val="auto"/>
        <w:rPr>
          <w:rFonts w:ascii="Times New Roman" w:eastAsia="맑은 고딕" w:hAnsi="Times New Roman"/>
          <w:sz w:val="22"/>
          <w:szCs w:val="22"/>
          <w:lang w:eastAsia="ko-KR"/>
        </w:rPr>
      </w:pPr>
    </w:p>
    <w:p w14:paraId="24507A7D" w14:textId="61B17CA6" w:rsidR="00CA2A2F" w:rsidRDefault="00CA2A2F" w:rsidP="00A5752C">
      <w:pPr>
        <w:overflowPunct/>
        <w:autoSpaceDE/>
        <w:autoSpaceDN/>
        <w:adjustRightInd/>
        <w:spacing w:after="0"/>
        <w:textAlignment w:val="auto"/>
        <w:rPr>
          <w:rFonts w:ascii="Times New Roman" w:eastAsia="맑은 고딕" w:hAnsi="Times New Roman"/>
          <w:sz w:val="22"/>
          <w:szCs w:val="22"/>
          <w:lang w:eastAsia="ko-KR"/>
        </w:rPr>
      </w:pPr>
      <w:r w:rsidRPr="005F75B1">
        <w:rPr>
          <w:rFonts w:ascii="Times New Roman" w:eastAsia="맑은 고딕" w:hAnsi="Times New Roman" w:hint="eastAsia"/>
          <w:b/>
          <w:bCs/>
          <w:sz w:val="22"/>
          <w:szCs w:val="22"/>
          <w:lang w:eastAsia="ko-KR"/>
        </w:rPr>
        <w:t xml:space="preserve">Observation 2. </w:t>
      </w:r>
      <w:r>
        <w:rPr>
          <w:rFonts w:ascii="Times New Roman" w:eastAsia="맑은 고딕" w:hAnsi="Times New Roman" w:hint="eastAsia"/>
          <w:sz w:val="22"/>
          <w:szCs w:val="22"/>
          <w:lang w:eastAsia="ko-KR"/>
        </w:rPr>
        <w:t xml:space="preserve">It is hard for UE to </w:t>
      </w:r>
      <w:r>
        <w:rPr>
          <w:rFonts w:ascii="Times New Roman" w:eastAsia="맑은 고딕" w:hAnsi="Times New Roman"/>
          <w:sz w:val="22"/>
          <w:szCs w:val="22"/>
          <w:lang w:eastAsia="ko-KR"/>
        </w:rPr>
        <w:t>decide</w:t>
      </w:r>
      <w:r>
        <w:rPr>
          <w:rFonts w:ascii="Times New Roman" w:eastAsia="맑은 고딕" w:hAnsi="Times New Roman" w:hint="eastAsia"/>
          <w:sz w:val="22"/>
          <w:szCs w:val="22"/>
          <w:lang w:eastAsia="ko-KR"/>
        </w:rPr>
        <w:t xml:space="preserve"> whether the future CG PUSCH occasion will not</w:t>
      </w:r>
      <w:r w:rsidR="00F95261">
        <w:rPr>
          <w:rFonts w:ascii="Times New Roman" w:eastAsia="맑은 고딕" w:hAnsi="Times New Roman" w:hint="eastAsia"/>
          <w:sz w:val="22"/>
          <w:szCs w:val="22"/>
          <w:lang w:eastAsia="ko-KR"/>
        </w:rPr>
        <w:t xml:space="preserve"> be used</w:t>
      </w:r>
      <w:r>
        <w:rPr>
          <w:rFonts w:ascii="Times New Roman" w:eastAsia="맑은 고딕" w:hAnsi="Times New Roman" w:hint="eastAsia"/>
          <w:sz w:val="22"/>
          <w:szCs w:val="22"/>
          <w:lang w:eastAsia="ko-KR"/>
        </w:rPr>
        <w:t>.</w:t>
      </w:r>
    </w:p>
    <w:p w14:paraId="1681B944" w14:textId="77777777" w:rsidR="00CA2A2F" w:rsidRPr="003208E0" w:rsidRDefault="00CA2A2F" w:rsidP="00A5752C">
      <w:pPr>
        <w:overflowPunct/>
        <w:autoSpaceDE/>
        <w:autoSpaceDN/>
        <w:adjustRightInd/>
        <w:spacing w:after="0"/>
        <w:textAlignment w:val="auto"/>
        <w:rPr>
          <w:rFonts w:ascii="Times New Roman" w:eastAsia="맑은 고딕" w:hAnsi="Times New Roman"/>
          <w:sz w:val="22"/>
          <w:szCs w:val="22"/>
          <w:lang w:eastAsia="ko-KR"/>
        </w:rPr>
      </w:pPr>
    </w:p>
    <w:p w14:paraId="79541DEC" w14:textId="75A44658" w:rsidR="00D84323" w:rsidRPr="00D84323" w:rsidRDefault="00CA2A2F" w:rsidP="009E5347">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Based on the</w:t>
      </w:r>
      <w:r w:rsidR="009E5347">
        <w:rPr>
          <w:rFonts w:ascii="Times New Roman" w:eastAsia="맑은 고딕" w:hAnsi="Times New Roman" w:hint="eastAsia"/>
          <w:sz w:val="22"/>
          <w:szCs w:val="22"/>
          <w:lang w:eastAsia="ko-KR"/>
        </w:rPr>
        <w:t xml:space="preserve"> above observations, the MAC entity shall decide the content of UTO-UCI, i.e., whether the CG PUSCH occasions will be used or not. However</w:t>
      </w:r>
      <w:r w:rsidR="00384F8B">
        <w:rPr>
          <w:rFonts w:ascii="Times New Roman" w:eastAsia="맑은 고딕" w:hAnsi="Times New Roman" w:hint="eastAsia"/>
          <w:sz w:val="22"/>
          <w:szCs w:val="22"/>
          <w:lang w:eastAsia="ko-KR"/>
        </w:rPr>
        <w:t>,</w:t>
      </w:r>
      <w:r>
        <w:rPr>
          <w:rFonts w:ascii="Times New Roman" w:eastAsia="맑은 고딕" w:hAnsi="Times New Roman" w:hint="eastAsia"/>
          <w:sz w:val="22"/>
          <w:szCs w:val="22"/>
          <w:lang w:eastAsia="ko-KR"/>
        </w:rPr>
        <w:t xml:space="preserve"> </w:t>
      </w:r>
      <w:r w:rsidR="00C238D1">
        <w:rPr>
          <w:rFonts w:ascii="Times New Roman" w:eastAsia="맑은 고딕" w:hAnsi="Times New Roman" w:hint="eastAsia"/>
          <w:sz w:val="22"/>
          <w:szCs w:val="22"/>
          <w:lang w:eastAsia="ko-KR"/>
        </w:rPr>
        <w:t xml:space="preserve">when </w:t>
      </w:r>
      <w:r w:rsidR="00C76F13">
        <w:rPr>
          <w:rFonts w:ascii="Times New Roman" w:eastAsia="맑은 고딕" w:hAnsi="Times New Roman" w:hint="eastAsia"/>
          <w:sz w:val="22"/>
          <w:szCs w:val="22"/>
          <w:lang w:eastAsia="ko-KR"/>
        </w:rPr>
        <w:t xml:space="preserve">the </w:t>
      </w:r>
      <w:r w:rsidR="00C238D1">
        <w:rPr>
          <w:rFonts w:ascii="Times New Roman" w:eastAsia="맑은 고딕" w:hAnsi="Times New Roman" w:hint="eastAsia"/>
          <w:sz w:val="22"/>
          <w:szCs w:val="22"/>
          <w:lang w:eastAsia="ko-KR"/>
        </w:rPr>
        <w:t xml:space="preserve">UE determines the content of UTO-UCI, UE should not be mandated to </w:t>
      </w:r>
      <w:proofErr w:type="gramStart"/>
      <w:r w:rsidR="00C238D1">
        <w:rPr>
          <w:rFonts w:ascii="Times New Roman" w:eastAsia="맑은 고딕" w:hAnsi="Times New Roman" w:hint="eastAsia"/>
          <w:sz w:val="22"/>
          <w:szCs w:val="22"/>
          <w:lang w:eastAsia="ko-KR"/>
        </w:rPr>
        <w:t>make a decision</w:t>
      </w:r>
      <w:proofErr w:type="gramEnd"/>
      <w:r w:rsidR="00C238D1">
        <w:rPr>
          <w:rFonts w:ascii="Times New Roman" w:eastAsia="맑은 고딕" w:hAnsi="Times New Roman" w:hint="eastAsia"/>
          <w:sz w:val="22"/>
          <w:szCs w:val="22"/>
          <w:lang w:eastAsia="ko-KR"/>
        </w:rPr>
        <w:t xml:space="preserve"> based on the amount of buffered data only, since </w:t>
      </w:r>
      <w:r w:rsidR="009E5347">
        <w:rPr>
          <w:rFonts w:ascii="Times New Roman" w:eastAsia="맑은 고딕" w:hAnsi="Times New Roman" w:hint="eastAsia"/>
          <w:sz w:val="22"/>
          <w:szCs w:val="22"/>
          <w:lang w:eastAsia="ko-KR"/>
        </w:rPr>
        <w:t xml:space="preserve">it </w:t>
      </w:r>
      <w:r w:rsidR="00165523">
        <w:rPr>
          <w:rFonts w:ascii="Times New Roman" w:eastAsia="맑은 고딕" w:hAnsi="Times New Roman" w:hint="eastAsia"/>
          <w:sz w:val="22"/>
          <w:szCs w:val="22"/>
          <w:lang w:eastAsia="ko-KR"/>
        </w:rPr>
        <w:t>would</w:t>
      </w:r>
      <w:r w:rsidR="009E5347">
        <w:rPr>
          <w:rFonts w:ascii="Times New Roman" w:eastAsia="맑은 고딕" w:hAnsi="Times New Roman" w:hint="eastAsia"/>
          <w:sz w:val="22"/>
          <w:szCs w:val="22"/>
          <w:lang w:eastAsia="ko-KR"/>
        </w:rPr>
        <w:t xml:space="preserve"> not</w:t>
      </w:r>
      <w:r w:rsidR="00165523">
        <w:rPr>
          <w:rFonts w:ascii="Times New Roman" w:eastAsia="맑은 고딕" w:hAnsi="Times New Roman" w:hint="eastAsia"/>
          <w:sz w:val="22"/>
          <w:szCs w:val="22"/>
          <w:lang w:eastAsia="ko-KR"/>
        </w:rPr>
        <w:t xml:space="preserve"> be</w:t>
      </w:r>
      <w:r w:rsidR="009E5347">
        <w:rPr>
          <w:rFonts w:ascii="Times New Roman" w:eastAsia="맑은 고딕" w:hAnsi="Times New Roman" w:hint="eastAsia"/>
          <w:sz w:val="22"/>
          <w:szCs w:val="22"/>
          <w:lang w:eastAsia="ko-KR"/>
        </w:rPr>
        <w:t xml:space="preserve"> accurate </w:t>
      </w:r>
      <w:r w:rsidR="00165523">
        <w:rPr>
          <w:rFonts w:ascii="Times New Roman" w:eastAsia="맑은 고딕" w:hAnsi="Times New Roman" w:hint="eastAsia"/>
          <w:sz w:val="22"/>
          <w:szCs w:val="22"/>
          <w:lang w:eastAsia="ko-KR"/>
        </w:rPr>
        <w:t>to predict whether the future CG PUSCH occasions will be used or not</w:t>
      </w:r>
      <w:r w:rsidR="009E5347">
        <w:rPr>
          <w:rFonts w:ascii="Times New Roman" w:eastAsia="맑은 고딕" w:hAnsi="Times New Roman" w:hint="eastAsia"/>
          <w:sz w:val="22"/>
          <w:szCs w:val="22"/>
          <w:lang w:eastAsia="ko-KR"/>
        </w:rPr>
        <w:t xml:space="preserve">. Therefore, when the UE determines the content of UTO-UCI, </w:t>
      </w:r>
      <w:r w:rsidR="0096488E">
        <w:rPr>
          <w:rFonts w:ascii="Times New Roman" w:eastAsia="맑은 고딕" w:hAnsi="Times New Roman" w:hint="eastAsia"/>
          <w:sz w:val="22"/>
          <w:szCs w:val="22"/>
          <w:lang w:eastAsia="ko-KR"/>
        </w:rPr>
        <w:t xml:space="preserve">it should be specified as UE </w:t>
      </w:r>
      <w:r w:rsidR="0096488E">
        <w:rPr>
          <w:rFonts w:ascii="Times New Roman" w:eastAsia="맑은 고딕" w:hAnsi="Times New Roman"/>
          <w:sz w:val="22"/>
          <w:szCs w:val="22"/>
          <w:lang w:eastAsia="ko-KR"/>
        </w:rPr>
        <w:t>‘</w:t>
      </w:r>
      <w:r w:rsidR="0096488E">
        <w:rPr>
          <w:rFonts w:ascii="Times New Roman" w:eastAsia="맑은 고딕" w:hAnsi="Times New Roman" w:hint="eastAsia"/>
          <w:sz w:val="22"/>
          <w:szCs w:val="22"/>
          <w:lang w:eastAsia="ko-KR"/>
        </w:rPr>
        <w:t>may</w:t>
      </w:r>
      <w:r w:rsidR="0096488E">
        <w:rPr>
          <w:rFonts w:ascii="Times New Roman" w:eastAsia="맑은 고딕" w:hAnsi="Times New Roman"/>
          <w:sz w:val="22"/>
          <w:szCs w:val="22"/>
          <w:lang w:eastAsia="ko-KR"/>
        </w:rPr>
        <w:t>’</w:t>
      </w:r>
      <w:r w:rsidR="0096488E">
        <w:rPr>
          <w:rFonts w:ascii="Times New Roman" w:eastAsia="맑은 고딕" w:hAnsi="Times New Roman" w:hint="eastAsia"/>
          <w:sz w:val="22"/>
          <w:szCs w:val="22"/>
          <w:lang w:eastAsia="ko-KR"/>
        </w:rPr>
        <w:t xml:space="preserve"> consider </w:t>
      </w:r>
      <w:r w:rsidR="0096488E">
        <w:rPr>
          <w:rFonts w:ascii="Times New Roman" w:eastAsia="맑은 고딕" w:hAnsi="Times New Roman"/>
          <w:sz w:val="22"/>
          <w:szCs w:val="22"/>
          <w:lang w:eastAsia="ko-KR"/>
        </w:rPr>
        <w:t>the</w:t>
      </w:r>
      <w:r w:rsidR="0096488E">
        <w:rPr>
          <w:rFonts w:ascii="Times New Roman" w:eastAsia="맑은 고딕" w:hAnsi="Times New Roman" w:hint="eastAsia"/>
          <w:sz w:val="22"/>
          <w:szCs w:val="22"/>
          <w:lang w:eastAsia="ko-KR"/>
        </w:rPr>
        <w:t xml:space="preserve"> amount of buffered data.</w:t>
      </w:r>
    </w:p>
    <w:p w14:paraId="7BF1C190" w14:textId="77777777" w:rsidR="00CA2A2F" w:rsidRDefault="00CA2A2F" w:rsidP="00A5752C">
      <w:pPr>
        <w:overflowPunct/>
        <w:autoSpaceDE/>
        <w:autoSpaceDN/>
        <w:adjustRightInd/>
        <w:spacing w:after="0"/>
        <w:textAlignment w:val="auto"/>
        <w:rPr>
          <w:rFonts w:ascii="Times New Roman" w:eastAsia="맑은 고딕" w:hAnsi="Times New Roman"/>
          <w:sz w:val="22"/>
          <w:szCs w:val="22"/>
          <w:lang w:eastAsia="ko-KR"/>
        </w:rPr>
      </w:pPr>
    </w:p>
    <w:p w14:paraId="62BF74AA" w14:textId="07CE6DF6" w:rsidR="00CA2A2F" w:rsidRPr="00DB1325" w:rsidRDefault="005F75B1" w:rsidP="00C238D1">
      <w:pPr>
        <w:overflowPunct/>
        <w:autoSpaceDE/>
        <w:autoSpaceDN/>
        <w:adjustRightInd/>
        <w:spacing w:after="0"/>
        <w:textAlignment w:val="auto"/>
        <w:rPr>
          <w:rFonts w:ascii="Times New Roman" w:eastAsia="맑은 고딕" w:hAnsi="Times New Roman"/>
          <w:sz w:val="22"/>
          <w:szCs w:val="22"/>
          <w:lang w:eastAsia="ko-KR"/>
        </w:rPr>
      </w:pPr>
      <w:r w:rsidRPr="005F75B1">
        <w:rPr>
          <w:rFonts w:ascii="Times New Roman" w:eastAsia="맑은 고딕" w:hAnsi="Times New Roman" w:hint="eastAsia"/>
          <w:b/>
          <w:bCs/>
          <w:sz w:val="22"/>
          <w:szCs w:val="22"/>
          <w:lang w:eastAsia="ko-KR"/>
        </w:rPr>
        <w:lastRenderedPageBreak/>
        <w:t>Proposal 1.</w:t>
      </w:r>
      <w:r>
        <w:rPr>
          <w:rFonts w:ascii="Times New Roman" w:eastAsia="맑은 고딕" w:hAnsi="Times New Roman" w:hint="eastAsia"/>
          <w:sz w:val="22"/>
          <w:szCs w:val="22"/>
          <w:lang w:eastAsia="ko-KR"/>
        </w:rPr>
        <w:t xml:space="preserve"> </w:t>
      </w:r>
      <w:r w:rsidR="00DB1325">
        <w:rPr>
          <w:rFonts w:ascii="Times New Roman" w:eastAsia="맑은 고딕" w:hAnsi="Times New Roman" w:hint="eastAsia"/>
          <w:sz w:val="22"/>
          <w:szCs w:val="22"/>
          <w:lang w:eastAsia="ko-KR"/>
        </w:rPr>
        <w:t xml:space="preserve">UE shall determine the content of </w:t>
      </w:r>
      <w:r>
        <w:rPr>
          <w:rFonts w:ascii="Times New Roman" w:eastAsia="맑은 고딕" w:hAnsi="Times New Roman" w:hint="eastAsia"/>
          <w:sz w:val="22"/>
          <w:szCs w:val="22"/>
          <w:lang w:eastAsia="ko-KR"/>
        </w:rPr>
        <w:t>UTO-UCI</w:t>
      </w:r>
      <w:r w:rsidR="00C238D1">
        <w:rPr>
          <w:rFonts w:ascii="Times New Roman" w:eastAsia="맑은 고딕" w:hAnsi="Times New Roman" w:hint="eastAsia"/>
          <w:sz w:val="22"/>
          <w:szCs w:val="22"/>
          <w:lang w:eastAsia="ko-KR"/>
        </w:rPr>
        <w:t xml:space="preserve">. When determining the content of UTO-UCI, </w:t>
      </w:r>
      <w:r w:rsidRPr="00DB1325">
        <w:rPr>
          <w:rFonts w:ascii="Times New Roman" w:eastAsia="맑은 고딕" w:hAnsi="Times New Roman" w:hint="eastAsia"/>
          <w:sz w:val="22"/>
          <w:szCs w:val="22"/>
          <w:lang w:eastAsia="ko-KR"/>
        </w:rPr>
        <w:t xml:space="preserve">UE may </w:t>
      </w:r>
      <w:r w:rsidR="00C238D1">
        <w:rPr>
          <w:rFonts w:ascii="Times New Roman" w:eastAsia="맑은 고딕" w:hAnsi="Times New Roman" w:hint="eastAsia"/>
          <w:sz w:val="22"/>
          <w:szCs w:val="22"/>
          <w:lang w:eastAsia="ko-KR"/>
        </w:rPr>
        <w:t>consider</w:t>
      </w:r>
      <w:r w:rsidR="00DB1325">
        <w:rPr>
          <w:rFonts w:ascii="Times New Roman" w:eastAsia="맑은 고딕" w:hAnsi="Times New Roman" w:hint="eastAsia"/>
          <w:sz w:val="22"/>
          <w:szCs w:val="22"/>
          <w:lang w:eastAsia="ko-KR"/>
        </w:rPr>
        <w:t xml:space="preserve"> the amount of buffered data</w:t>
      </w:r>
      <w:r w:rsidR="00C238D1">
        <w:rPr>
          <w:rFonts w:ascii="Times New Roman" w:eastAsia="맑은 고딕" w:hAnsi="Times New Roman" w:hint="eastAsia"/>
          <w:sz w:val="22"/>
          <w:szCs w:val="22"/>
          <w:lang w:eastAsia="ko-KR"/>
        </w:rPr>
        <w:t>.</w:t>
      </w:r>
    </w:p>
    <w:p w14:paraId="16088AE3" w14:textId="77777777" w:rsidR="00014387" w:rsidRDefault="00014387" w:rsidP="00014387">
      <w:pPr>
        <w:overflowPunct/>
        <w:autoSpaceDE/>
        <w:autoSpaceDN/>
        <w:adjustRightInd/>
        <w:spacing w:after="0"/>
        <w:textAlignment w:val="auto"/>
        <w:rPr>
          <w:rFonts w:ascii="Times New Roman" w:eastAsia="맑은 고딕" w:hAnsi="Times New Roman"/>
          <w:sz w:val="22"/>
          <w:szCs w:val="22"/>
          <w:lang w:eastAsia="ko-KR"/>
        </w:rPr>
      </w:pPr>
      <w:r w:rsidRPr="00014387">
        <w:rPr>
          <w:rFonts w:ascii="Times New Roman" w:eastAsia="맑은 고딕" w:hAnsi="Times New Roman" w:hint="eastAsia"/>
          <w:b/>
          <w:bCs/>
          <w:sz w:val="22"/>
          <w:szCs w:val="22"/>
          <w:lang w:eastAsia="ko-KR"/>
        </w:rPr>
        <w:t>Proposal 2.</w:t>
      </w:r>
      <w:r>
        <w:rPr>
          <w:rFonts w:ascii="Times New Roman" w:eastAsia="맑은 고딕" w:hAnsi="Times New Roman" w:hint="eastAsia"/>
          <w:sz w:val="22"/>
          <w:szCs w:val="22"/>
          <w:lang w:eastAsia="ko-KR"/>
        </w:rPr>
        <w:t xml:space="preserve"> Adopt the TP in Annex A.</w:t>
      </w:r>
    </w:p>
    <w:p w14:paraId="2282512E" w14:textId="77777777" w:rsidR="00CA2A2F" w:rsidRPr="00014387" w:rsidRDefault="00CA2A2F" w:rsidP="00A5752C">
      <w:pPr>
        <w:overflowPunct/>
        <w:autoSpaceDE/>
        <w:autoSpaceDN/>
        <w:adjustRightInd/>
        <w:spacing w:after="0"/>
        <w:textAlignment w:val="auto"/>
        <w:rPr>
          <w:rFonts w:ascii="Times New Roman" w:eastAsia="맑은 고딕" w:hAnsi="Times New Roman"/>
          <w:sz w:val="22"/>
          <w:szCs w:val="22"/>
          <w:lang w:eastAsia="ko-KR"/>
        </w:rPr>
      </w:pPr>
    </w:p>
    <w:p w14:paraId="7B41AF64" w14:textId="7FB8F8C4" w:rsidR="00A5752C" w:rsidRPr="005F75B1" w:rsidRDefault="005F75B1" w:rsidP="00A5752C">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addition, as mentioned above, there are further factors to determine whether CG PUSCH occasion is used or not, but it was not agreed to specify all the factors. In our view, </w:t>
      </w:r>
      <w:r w:rsidR="00CA2A2F">
        <w:rPr>
          <w:rFonts w:ascii="Times New Roman" w:eastAsia="맑은 고딕" w:hAnsi="Times New Roman" w:hint="eastAsia"/>
          <w:sz w:val="22"/>
          <w:szCs w:val="22"/>
          <w:lang w:eastAsia="ko-KR"/>
        </w:rPr>
        <w:t xml:space="preserve">given </w:t>
      </w:r>
      <w:r w:rsidR="00CA2A2F">
        <w:rPr>
          <w:rFonts w:ascii="Times New Roman" w:eastAsia="맑은 고딕" w:hAnsi="Times New Roman"/>
          <w:sz w:val="22"/>
          <w:szCs w:val="22"/>
          <w:lang w:eastAsia="ko-KR"/>
        </w:rPr>
        <w:t>that</w:t>
      </w:r>
      <w:r w:rsidR="00CA2A2F">
        <w:rPr>
          <w:rFonts w:ascii="Times New Roman" w:eastAsia="맑은 고딕" w:hAnsi="Times New Roman" w:hint="eastAsia"/>
          <w:sz w:val="22"/>
          <w:szCs w:val="22"/>
          <w:lang w:eastAsia="ko-KR"/>
        </w:rPr>
        <w:t xml:space="preserve"> it is not possible to identify </w:t>
      </w:r>
      <w:r w:rsidR="001E06B6">
        <w:rPr>
          <w:rFonts w:ascii="Times New Roman" w:eastAsia="맑은 고딕" w:hAnsi="Times New Roman" w:hint="eastAsia"/>
          <w:sz w:val="22"/>
          <w:szCs w:val="22"/>
          <w:lang w:eastAsia="ko-KR"/>
        </w:rPr>
        <w:t>all the factors</w:t>
      </w:r>
      <w:r w:rsidR="00CA2A2F">
        <w:rPr>
          <w:rFonts w:ascii="Times New Roman" w:eastAsia="맑은 고딕" w:hAnsi="Times New Roman" w:hint="eastAsia"/>
          <w:sz w:val="22"/>
          <w:szCs w:val="22"/>
          <w:lang w:eastAsia="ko-KR"/>
        </w:rPr>
        <w:t xml:space="preserve"> to predict whether the CG PUSCH occasion will be used or not, </w:t>
      </w:r>
      <w:r>
        <w:rPr>
          <w:rFonts w:ascii="Times New Roman" w:eastAsia="맑은 고딕" w:hAnsi="Times New Roman" w:hint="eastAsia"/>
          <w:sz w:val="22"/>
          <w:szCs w:val="22"/>
          <w:lang w:eastAsia="ko-KR"/>
        </w:rPr>
        <w:t xml:space="preserve">it is enough to specify the most important factor, i.e., the amount of buffered </w:t>
      </w:r>
      <w:r w:rsidRPr="005F75B1">
        <w:rPr>
          <w:rFonts w:ascii="Times New Roman" w:eastAsia="맑은 고딕" w:hAnsi="Times New Roman"/>
          <w:sz w:val="22"/>
          <w:szCs w:val="22"/>
          <w:lang w:eastAsia="ko-KR"/>
        </w:rPr>
        <w:t>which can be transmitted on the corresponding available CG occasions</w:t>
      </w:r>
      <w:r>
        <w:rPr>
          <w:rFonts w:ascii="Times New Roman" w:eastAsia="맑은 고딕" w:hAnsi="Times New Roman" w:hint="eastAsia"/>
          <w:sz w:val="22"/>
          <w:szCs w:val="22"/>
          <w:lang w:eastAsia="ko-KR"/>
        </w:rPr>
        <w:t xml:space="preserve"> and other UL grants. Therefore, specifying additional factors is not reasonable, since it may cause misunderstanding that there would be no additional factor to determine whether future CG PUSCH </w:t>
      </w:r>
      <w:r>
        <w:rPr>
          <w:rFonts w:ascii="Times New Roman" w:eastAsia="맑은 고딕" w:hAnsi="Times New Roman"/>
          <w:sz w:val="22"/>
          <w:szCs w:val="22"/>
          <w:lang w:eastAsia="ko-KR"/>
        </w:rPr>
        <w:t>occasion</w:t>
      </w:r>
      <w:r>
        <w:rPr>
          <w:rFonts w:ascii="Times New Roman" w:eastAsia="맑은 고딕" w:hAnsi="Times New Roman" w:hint="eastAsia"/>
          <w:sz w:val="22"/>
          <w:szCs w:val="22"/>
          <w:lang w:eastAsia="ko-KR"/>
        </w:rPr>
        <w:t xml:space="preserve"> is used or not.</w:t>
      </w:r>
    </w:p>
    <w:p w14:paraId="60030F37" w14:textId="21F27C5A" w:rsidR="00A5752C" w:rsidRPr="00CA2A2F" w:rsidRDefault="00A5752C" w:rsidP="00A5752C">
      <w:pPr>
        <w:overflowPunct/>
        <w:autoSpaceDE/>
        <w:autoSpaceDN/>
        <w:adjustRightInd/>
        <w:spacing w:after="0"/>
        <w:textAlignment w:val="auto"/>
        <w:rPr>
          <w:rFonts w:ascii="Times New Roman" w:eastAsia="맑은 고딕" w:hAnsi="Times New Roman"/>
          <w:sz w:val="22"/>
          <w:szCs w:val="22"/>
          <w:lang w:eastAsia="ko-KR"/>
        </w:rPr>
      </w:pPr>
    </w:p>
    <w:p w14:paraId="77AC7ACF" w14:textId="29BEFC66" w:rsidR="005F75B1" w:rsidRDefault="005F75B1" w:rsidP="005F75B1">
      <w:pPr>
        <w:overflowPunct/>
        <w:autoSpaceDE/>
        <w:autoSpaceDN/>
        <w:adjustRightInd/>
        <w:spacing w:after="0"/>
        <w:textAlignment w:val="auto"/>
        <w:rPr>
          <w:rFonts w:ascii="Times New Roman" w:eastAsia="맑은 고딕" w:hAnsi="Times New Roman"/>
          <w:sz w:val="22"/>
          <w:szCs w:val="22"/>
          <w:lang w:eastAsia="ko-KR"/>
        </w:rPr>
      </w:pPr>
      <w:r w:rsidRPr="005F75B1">
        <w:rPr>
          <w:rFonts w:ascii="Times New Roman" w:eastAsia="맑은 고딕" w:hAnsi="Times New Roman" w:hint="eastAsia"/>
          <w:b/>
          <w:bCs/>
          <w:sz w:val="22"/>
          <w:szCs w:val="22"/>
          <w:lang w:eastAsia="ko-KR"/>
        </w:rPr>
        <w:t xml:space="preserve">Proposal </w:t>
      </w:r>
      <w:r w:rsidR="00014387">
        <w:rPr>
          <w:rFonts w:ascii="Times New Roman" w:eastAsia="맑은 고딕" w:hAnsi="Times New Roman" w:hint="eastAsia"/>
          <w:b/>
          <w:bCs/>
          <w:sz w:val="22"/>
          <w:szCs w:val="22"/>
          <w:lang w:eastAsia="ko-KR"/>
        </w:rPr>
        <w:t>3</w:t>
      </w:r>
      <w:r>
        <w:rPr>
          <w:rFonts w:ascii="Times New Roman" w:eastAsia="맑은 고딕" w:hAnsi="Times New Roman" w:hint="eastAsia"/>
          <w:b/>
          <w:bCs/>
          <w:sz w:val="22"/>
          <w:szCs w:val="22"/>
          <w:lang w:eastAsia="ko-KR"/>
        </w:rPr>
        <w:t>.</w:t>
      </w:r>
      <w:r>
        <w:rPr>
          <w:rFonts w:ascii="Times New Roman" w:eastAsia="맑은 고딕" w:hAnsi="Times New Roman" w:hint="eastAsia"/>
          <w:sz w:val="22"/>
          <w:szCs w:val="22"/>
          <w:lang w:eastAsia="ko-KR"/>
        </w:rPr>
        <w:t xml:space="preserve"> No need to specify the additional factor </w:t>
      </w:r>
      <w:r w:rsidR="00F95261">
        <w:rPr>
          <w:rFonts w:ascii="Times New Roman" w:eastAsia="맑은 고딕" w:hAnsi="Times New Roman" w:hint="eastAsia"/>
          <w:sz w:val="22"/>
          <w:szCs w:val="22"/>
          <w:lang w:eastAsia="ko-KR"/>
        </w:rPr>
        <w:t xml:space="preserve">(e.g., future data arrival) </w:t>
      </w:r>
      <w:r>
        <w:rPr>
          <w:rFonts w:ascii="Times New Roman" w:eastAsia="맑은 고딕" w:hAnsi="Times New Roman" w:hint="eastAsia"/>
          <w:sz w:val="22"/>
          <w:szCs w:val="22"/>
          <w:lang w:eastAsia="ko-KR"/>
        </w:rPr>
        <w:t>to determine whether CG PUSCH occasion is used or not.</w:t>
      </w:r>
    </w:p>
    <w:p w14:paraId="7761757F" w14:textId="77777777" w:rsidR="00A5752C" w:rsidRPr="005F75B1" w:rsidRDefault="00A5752C" w:rsidP="00A5752C">
      <w:pPr>
        <w:overflowPunct/>
        <w:autoSpaceDE/>
        <w:autoSpaceDN/>
        <w:adjustRightInd/>
        <w:spacing w:after="0"/>
        <w:textAlignment w:val="auto"/>
        <w:rPr>
          <w:rFonts w:ascii="Times New Roman" w:eastAsia="맑은 고딕" w:hAnsi="Times New Roman"/>
          <w:sz w:val="22"/>
          <w:szCs w:val="22"/>
          <w:lang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8" w:name="_Toc458688128"/>
      <w:bookmarkStart w:id="9" w:name="_Toc458688133"/>
      <w:bookmarkStart w:id="10" w:name="_Toc458700495"/>
      <w:bookmarkStart w:id="11" w:name="_Toc458688134"/>
      <w:bookmarkStart w:id="12" w:name="_Toc458700496"/>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8"/>
      <w:bookmarkEnd w:id="9"/>
      <w:bookmarkEnd w:id="10"/>
      <w:bookmarkEnd w:id="11"/>
      <w:bookmarkEnd w:id="12"/>
      <w:bookmarkEnd w:id="13"/>
      <w:bookmarkEnd w:id="14"/>
      <w:bookmarkEnd w:id="15"/>
      <w:bookmarkEnd w:id="16"/>
      <w:bookmarkEnd w:id="17"/>
      <w:bookmarkEnd w:id="18"/>
      <w:bookmarkEnd w:id="19"/>
      <w:r>
        <w:rPr>
          <w:rFonts w:ascii="Times New Roman" w:hAnsi="Times New Roman" w:cs="Times New Roman"/>
        </w:rPr>
        <w:t>Conclusion</w:t>
      </w:r>
    </w:p>
    <w:p w14:paraId="0D938B8A" w14:textId="15BC3642" w:rsidR="004A465C" w:rsidRPr="00641A8E" w:rsidRDefault="000733F1" w:rsidP="004A465C">
      <w:pPr>
        <w:rPr>
          <w:rFonts w:ascii="Times New Roman" w:eastAsia="맑은 고딕" w:hAnsi="Times New Roman"/>
          <w:sz w:val="22"/>
          <w:lang w:eastAsia="ko-KR"/>
        </w:rPr>
      </w:pPr>
      <w:bookmarkStart w:id="20" w:name="_Toc450908196"/>
      <w:bookmarkStart w:id="21" w:name="_In-sequence_SDU_delivery"/>
      <w:bookmarkEnd w:id="20"/>
      <w:bookmarkEnd w:id="21"/>
      <w:r>
        <w:rPr>
          <w:rFonts w:ascii="Times New Roman" w:eastAsia="맑은 고딕" w:hAnsi="Times New Roman" w:hint="eastAsia"/>
          <w:sz w:val="22"/>
          <w:lang w:eastAsia="ko-KR"/>
        </w:rPr>
        <w:t>In this contribution, we show our views</w:t>
      </w:r>
      <w:r w:rsidR="004A465C">
        <w:rPr>
          <w:rFonts w:ascii="Times New Roman" w:eastAsia="맑은 고딕" w:hAnsi="Times New Roman"/>
          <w:sz w:val="22"/>
          <w:lang w:eastAsia="ko-KR"/>
        </w:rPr>
        <w:t xml:space="preserve"> </w:t>
      </w:r>
      <w:r w:rsidR="003208E0" w:rsidRPr="00014387">
        <w:rPr>
          <w:rFonts w:ascii="Times New Roman" w:eastAsia="맑은 고딕" w:hAnsi="Times New Roman"/>
          <w:sz w:val="22"/>
          <w:lang w:eastAsia="ko-KR"/>
        </w:rPr>
        <w:t>determination of UTO-UCI content</w:t>
      </w:r>
      <w:r>
        <w:rPr>
          <w:rFonts w:ascii="Times New Roman" w:eastAsia="맑은 고딕" w:hAnsi="Times New Roman"/>
          <w:sz w:val="22"/>
          <w:lang w:eastAsia="ko-KR"/>
        </w:rPr>
        <w:t>.</w:t>
      </w:r>
      <w:r w:rsidR="00641A8E">
        <w:rPr>
          <w:rFonts w:ascii="Times New Roman" w:eastAsia="맑은 고딕" w:hAnsi="Times New Roman" w:hint="eastAsia"/>
          <w:sz w:val="22"/>
          <w:lang w:eastAsia="ko-KR"/>
        </w:rPr>
        <w:t xml:space="preserve"> </w:t>
      </w:r>
      <w:r w:rsidR="00641A8E">
        <w:rPr>
          <w:rFonts w:ascii="Times New Roman" w:eastAsia="맑은 고딕" w:hAnsi="Times New Roman"/>
          <w:sz w:val="22"/>
          <w:szCs w:val="22"/>
          <w:lang w:eastAsia="ko-KR"/>
        </w:rPr>
        <w:t xml:space="preserve">This discussion includes following </w:t>
      </w:r>
      <w:r w:rsidR="003208E0">
        <w:rPr>
          <w:rFonts w:ascii="Times New Roman" w:eastAsia="맑은 고딕" w:hAnsi="Times New Roman" w:hint="eastAsia"/>
          <w:sz w:val="22"/>
          <w:szCs w:val="22"/>
          <w:lang w:eastAsia="ko-KR"/>
        </w:rPr>
        <w:t>observations</w:t>
      </w:r>
      <w:r w:rsidR="004A465C">
        <w:rPr>
          <w:rFonts w:ascii="Times New Roman" w:eastAsia="맑은 고딕" w:hAnsi="Times New Roman"/>
          <w:sz w:val="22"/>
          <w:szCs w:val="22"/>
          <w:lang w:eastAsia="ko-KR"/>
        </w:rPr>
        <w:t>.</w:t>
      </w:r>
    </w:p>
    <w:p w14:paraId="7BD89D6E" w14:textId="0C64ECC4" w:rsidR="005F75B1" w:rsidRPr="003208E0" w:rsidRDefault="005F75B1" w:rsidP="003208E0">
      <w:r w:rsidRPr="001E06B6">
        <w:rPr>
          <w:rFonts w:ascii="Times New Roman" w:eastAsia="맑은 고딕" w:hAnsi="Times New Roman" w:hint="eastAsia"/>
          <w:b/>
          <w:bCs/>
          <w:sz w:val="22"/>
          <w:szCs w:val="22"/>
          <w:lang w:eastAsia="ko-KR"/>
        </w:rPr>
        <w:t>Observation 1.</w:t>
      </w:r>
      <w:r>
        <w:rPr>
          <w:rFonts w:ascii="Times New Roman" w:eastAsia="맑은 고딕" w:hAnsi="Times New Roman" w:hint="eastAsia"/>
          <w:sz w:val="22"/>
          <w:szCs w:val="22"/>
          <w:lang w:eastAsia="ko-KR"/>
        </w:rPr>
        <w:t xml:space="preserve"> If MAC layer does not determine whether the CG PUSCH occasion is used or not, there is no behaviour in RAN1 to set the content of UTO-UCI.</w:t>
      </w:r>
    </w:p>
    <w:p w14:paraId="401C7D39" w14:textId="1E679543" w:rsidR="005F75B1" w:rsidRDefault="005F75B1" w:rsidP="005F75B1">
      <w:pPr>
        <w:overflowPunct/>
        <w:autoSpaceDE/>
        <w:autoSpaceDN/>
        <w:adjustRightInd/>
        <w:spacing w:after="0"/>
        <w:textAlignment w:val="auto"/>
        <w:rPr>
          <w:rFonts w:ascii="Times New Roman" w:eastAsia="맑은 고딕" w:hAnsi="Times New Roman"/>
          <w:sz w:val="22"/>
          <w:szCs w:val="22"/>
          <w:lang w:eastAsia="ko-KR"/>
        </w:rPr>
      </w:pPr>
      <w:r w:rsidRPr="005F75B1">
        <w:rPr>
          <w:rFonts w:ascii="Times New Roman" w:eastAsia="맑은 고딕" w:hAnsi="Times New Roman" w:hint="eastAsia"/>
          <w:b/>
          <w:bCs/>
          <w:sz w:val="22"/>
          <w:szCs w:val="22"/>
          <w:lang w:eastAsia="ko-KR"/>
        </w:rPr>
        <w:t xml:space="preserve">Observation 2. </w:t>
      </w:r>
      <w:r>
        <w:rPr>
          <w:rFonts w:ascii="Times New Roman" w:eastAsia="맑은 고딕" w:hAnsi="Times New Roman" w:hint="eastAsia"/>
          <w:sz w:val="22"/>
          <w:szCs w:val="22"/>
          <w:lang w:eastAsia="ko-KR"/>
        </w:rPr>
        <w:t xml:space="preserve">It is hard for UE to </w:t>
      </w:r>
      <w:r>
        <w:rPr>
          <w:rFonts w:ascii="Times New Roman" w:eastAsia="맑은 고딕" w:hAnsi="Times New Roman"/>
          <w:sz w:val="22"/>
          <w:szCs w:val="22"/>
          <w:lang w:eastAsia="ko-KR"/>
        </w:rPr>
        <w:t>decide</w:t>
      </w:r>
      <w:r>
        <w:rPr>
          <w:rFonts w:ascii="Times New Roman" w:eastAsia="맑은 고딕" w:hAnsi="Times New Roman" w:hint="eastAsia"/>
          <w:sz w:val="22"/>
          <w:szCs w:val="22"/>
          <w:lang w:eastAsia="ko-KR"/>
        </w:rPr>
        <w:t xml:space="preserve"> whether the future CG PUSCH occasion </w:t>
      </w:r>
      <w:r w:rsidR="003208E0">
        <w:rPr>
          <w:rFonts w:ascii="Times New Roman" w:eastAsia="맑은 고딕" w:hAnsi="Times New Roman" w:hint="eastAsia"/>
          <w:sz w:val="22"/>
          <w:szCs w:val="22"/>
          <w:lang w:eastAsia="ko-KR"/>
        </w:rPr>
        <w:t>will not be used.</w:t>
      </w:r>
    </w:p>
    <w:p w14:paraId="779DDA47" w14:textId="77777777" w:rsidR="00014387" w:rsidRDefault="00014387" w:rsidP="005F75B1">
      <w:pPr>
        <w:overflowPunct/>
        <w:autoSpaceDE/>
        <w:autoSpaceDN/>
        <w:adjustRightInd/>
        <w:spacing w:after="0"/>
        <w:textAlignment w:val="auto"/>
        <w:rPr>
          <w:rFonts w:ascii="Times New Roman" w:eastAsia="맑은 고딕" w:hAnsi="Times New Roman"/>
          <w:b/>
          <w:bCs/>
          <w:sz w:val="22"/>
          <w:szCs w:val="22"/>
          <w:lang w:eastAsia="ko-KR"/>
        </w:rPr>
      </w:pPr>
    </w:p>
    <w:p w14:paraId="1CEE22F8" w14:textId="03850F6E" w:rsidR="003208E0" w:rsidRDefault="003208E0" w:rsidP="000F2119">
      <w:pPr>
        <w:overflowPunct/>
        <w:autoSpaceDE/>
        <w:autoSpaceDN/>
        <w:adjustRightInd/>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B</w:t>
      </w:r>
      <w:r>
        <w:rPr>
          <w:rFonts w:ascii="Times New Roman" w:eastAsia="맑은 고딕" w:hAnsi="Times New Roman" w:hint="eastAsia"/>
          <w:sz w:val="22"/>
          <w:szCs w:val="22"/>
          <w:lang w:eastAsia="ko-KR"/>
        </w:rPr>
        <w:t>ased on the above observations, followings are proposed:</w:t>
      </w:r>
    </w:p>
    <w:p w14:paraId="2F842429" w14:textId="77777777" w:rsidR="009E5347" w:rsidRPr="00DB1325" w:rsidRDefault="009E5347" w:rsidP="000F2119">
      <w:pPr>
        <w:overflowPunct/>
        <w:autoSpaceDE/>
        <w:autoSpaceDN/>
        <w:adjustRightInd/>
        <w:textAlignment w:val="auto"/>
        <w:rPr>
          <w:rFonts w:ascii="Times New Roman" w:eastAsia="맑은 고딕" w:hAnsi="Times New Roman"/>
          <w:sz w:val="22"/>
          <w:szCs w:val="22"/>
          <w:lang w:eastAsia="ko-KR"/>
        </w:rPr>
      </w:pPr>
      <w:r w:rsidRPr="005F75B1">
        <w:rPr>
          <w:rFonts w:ascii="Times New Roman" w:eastAsia="맑은 고딕" w:hAnsi="Times New Roman" w:hint="eastAsia"/>
          <w:b/>
          <w:bCs/>
          <w:sz w:val="22"/>
          <w:szCs w:val="22"/>
          <w:lang w:eastAsia="ko-KR"/>
        </w:rPr>
        <w:t>Proposal 1.</w:t>
      </w:r>
      <w:r>
        <w:rPr>
          <w:rFonts w:ascii="Times New Roman" w:eastAsia="맑은 고딕" w:hAnsi="Times New Roman" w:hint="eastAsia"/>
          <w:sz w:val="22"/>
          <w:szCs w:val="22"/>
          <w:lang w:eastAsia="ko-KR"/>
        </w:rPr>
        <w:t xml:space="preserve"> UE shall determine the content of UTO-UCI. When determining the content of UTO-UCI, </w:t>
      </w:r>
      <w:r w:rsidRPr="00DB1325">
        <w:rPr>
          <w:rFonts w:ascii="Times New Roman" w:eastAsia="맑은 고딕" w:hAnsi="Times New Roman" w:hint="eastAsia"/>
          <w:sz w:val="22"/>
          <w:szCs w:val="22"/>
          <w:lang w:eastAsia="ko-KR"/>
        </w:rPr>
        <w:t xml:space="preserve">UE may </w:t>
      </w:r>
      <w:r>
        <w:rPr>
          <w:rFonts w:ascii="Times New Roman" w:eastAsia="맑은 고딕" w:hAnsi="Times New Roman" w:hint="eastAsia"/>
          <w:sz w:val="22"/>
          <w:szCs w:val="22"/>
          <w:lang w:eastAsia="ko-KR"/>
        </w:rPr>
        <w:t>consider the amount of buffered data.</w:t>
      </w:r>
    </w:p>
    <w:p w14:paraId="10B7838C" w14:textId="5BCEEFA0" w:rsidR="00014387" w:rsidRDefault="00014387" w:rsidP="000F2119">
      <w:pPr>
        <w:overflowPunct/>
        <w:autoSpaceDE/>
        <w:autoSpaceDN/>
        <w:adjustRightInd/>
        <w:textAlignment w:val="auto"/>
        <w:rPr>
          <w:rFonts w:ascii="Times New Roman" w:eastAsia="맑은 고딕" w:hAnsi="Times New Roman"/>
          <w:sz w:val="22"/>
          <w:szCs w:val="22"/>
          <w:lang w:eastAsia="ko-KR"/>
        </w:rPr>
      </w:pPr>
      <w:r w:rsidRPr="00014387">
        <w:rPr>
          <w:rFonts w:ascii="Times New Roman" w:eastAsia="맑은 고딕" w:hAnsi="Times New Roman" w:hint="eastAsia"/>
          <w:b/>
          <w:bCs/>
          <w:sz w:val="22"/>
          <w:szCs w:val="22"/>
          <w:lang w:eastAsia="ko-KR"/>
        </w:rPr>
        <w:t>Proposal 2.</w:t>
      </w:r>
      <w:r>
        <w:rPr>
          <w:rFonts w:ascii="Times New Roman" w:eastAsia="맑은 고딕" w:hAnsi="Times New Roman" w:hint="eastAsia"/>
          <w:sz w:val="22"/>
          <w:szCs w:val="22"/>
          <w:lang w:eastAsia="ko-KR"/>
        </w:rPr>
        <w:t xml:space="preserve"> Adopt the TP in Annex A.</w:t>
      </w:r>
    </w:p>
    <w:p w14:paraId="7AF1D9AF" w14:textId="77777777" w:rsidR="00081169" w:rsidRDefault="00081169" w:rsidP="000F2119">
      <w:pPr>
        <w:overflowPunct/>
        <w:autoSpaceDE/>
        <w:autoSpaceDN/>
        <w:adjustRightInd/>
        <w:textAlignment w:val="auto"/>
        <w:rPr>
          <w:rFonts w:ascii="Times New Roman" w:eastAsia="맑은 고딕" w:hAnsi="Times New Roman"/>
          <w:sz w:val="22"/>
          <w:szCs w:val="22"/>
          <w:lang w:eastAsia="ko-KR"/>
        </w:rPr>
      </w:pPr>
      <w:r w:rsidRPr="005F75B1">
        <w:rPr>
          <w:rFonts w:ascii="Times New Roman" w:eastAsia="맑은 고딕" w:hAnsi="Times New Roman" w:hint="eastAsia"/>
          <w:b/>
          <w:bCs/>
          <w:sz w:val="22"/>
          <w:szCs w:val="22"/>
          <w:lang w:eastAsia="ko-KR"/>
        </w:rPr>
        <w:t xml:space="preserve">Proposal </w:t>
      </w:r>
      <w:r>
        <w:rPr>
          <w:rFonts w:ascii="Times New Roman" w:eastAsia="맑은 고딕" w:hAnsi="Times New Roman" w:hint="eastAsia"/>
          <w:b/>
          <w:bCs/>
          <w:sz w:val="22"/>
          <w:szCs w:val="22"/>
          <w:lang w:eastAsia="ko-KR"/>
        </w:rPr>
        <w:t>3.</w:t>
      </w:r>
      <w:r>
        <w:rPr>
          <w:rFonts w:ascii="Times New Roman" w:eastAsia="맑은 고딕" w:hAnsi="Times New Roman" w:hint="eastAsia"/>
          <w:sz w:val="22"/>
          <w:szCs w:val="22"/>
          <w:lang w:eastAsia="ko-KR"/>
        </w:rPr>
        <w:t xml:space="preserve"> No need to specify the additional factor (e.g., future data arrival) to determine whether CG PUSCH occasion is used or not.</w:t>
      </w:r>
    </w:p>
    <w:p w14:paraId="290FD9D2" w14:textId="77777777" w:rsidR="005F75B1" w:rsidRPr="00081169" w:rsidRDefault="005F75B1" w:rsidP="005F75B1">
      <w:pPr>
        <w:overflowPunct/>
        <w:autoSpaceDE/>
        <w:autoSpaceDN/>
        <w:adjustRightInd/>
        <w:spacing w:after="0"/>
        <w:textAlignment w:val="auto"/>
        <w:rPr>
          <w:rFonts w:ascii="Times New Roman" w:eastAsia="맑은 고딕" w:hAnsi="Times New Roman"/>
          <w:sz w:val="22"/>
          <w:szCs w:val="22"/>
          <w:lang w:eastAsia="ko-KR"/>
        </w:rPr>
      </w:pPr>
    </w:p>
    <w:p w14:paraId="5B2D92A7" w14:textId="43E37CBF" w:rsidR="00E10BCF" w:rsidRPr="005F75B1" w:rsidRDefault="00E10BCF" w:rsidP="00E10BCF">
      <w:pPr>
        <w:rPr>
          <w:rFonts w:ascii="Times New Roman" w:eastAsia="맑은 고딕" w:hAnsi="Times New Roman"/>
          <w:sz w:val="22"/>
          <w:szCs w:val="22"/>
          <w:lang w:eastAsia="ko-KR"/>
        </w:rPr>
      </w:pP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3BD1A066" w14:textId="0FC9E5B8" w:rsidR="00014387" w:rsidRDefault="00CF6238">
      <w:pPr>
        <w:rPr>
          <w:rFonts w:eastAsia="맑은 고딕"/>
          <w:lang w:eastAsia="ko-KR"/>
        </w:rPr>
      </w:pPr>
      <w:r w:rsidRPr="00EA720D">
        <w:rPr>
          <w:rFonts w:hint="eastAsia"/>
        </w:rPr>
        <w:t>[1]</w:t>
      </w:r>
      <w:r w:rsidR="00641A8E" w:rsidRPr="00641A8E">
        <w:t xml:space="preserve"> </w:t>
      </w:r>
      <w:r w:rsidR="003208E0" w:rsidRPr="003208E0">
        <w:rPr>
          <w:rFonts w:eastAsia="맑은 고딕"/>
          <w:lang w:eastAsia="ko-KR"/>
        </w:rPr>
        <w:t>R2</w:t>
      </w:r>
      <w:r w:rsidR="003208E0">
        <w:rPr>
          <w:rFonts w:eastAsia="맑은 고딕" w:hint="eastAsia"/>
          <w:lang w:eastAsia="ko-KR"/>
        </w:rPr>
        <w:t>#</w:t>
      </w:r>
      <w:r w:rsidR="003208E0" w:rsidRPr="003208E0">
        <w:rPr>
          <w:rFonts w:eastAsia="맑은 고딕"/>
          <w:lang w:eastAsia="ko-KR"/>
        </w:rPr>
        <w:t>125</w:t>
      </w:r>
      <w:r w:rsidR="003208E0">
        <w:rPr>
          <w:rFonts w:eastAsia="맑은 고딕" w:hint="eastAsia"/>
          <w:lang w:eastAsia="ko-KR"/>
        </w:rPr>
        <w:t xml:space="preserve"> </w:t>
      </w:r>
      <w:proofErr w:type="spellStart"/>
      <w:r w:rsidR="003208E0" w:rsidRPr="003208E0">
        <w:rPr>
          <w:rFonts w:eastAsia="맑은 고딕"/>
          <w:lang w:eastAsia="ko-KR"/>
        </w:rPr>
        <w:t>ChairNotes</w:t>
      </w:r>
      <w:proofErr w:type="spellEnd"/>
    </w:p>
    <w:p w14:paraId="6C79C5DA" w14:textId="77777777" w:rsidR="00014387" w:rsidRDefault="00014387">
      <w:pPr>
        <w:rPr>
          <w:rFonts w:eastAsia="맑은 고딕"/>
          <w:lang w:eastAsia="ko-KR"/>
        </w:rPr>
      </w:pPr>
      <w:r>
        <w:rPr>
          <w:rFonts w:eastAsia="맑은 고딕" w:hint="eastAsia"/>
          <w:lang w:eastAsia="ko-KR"/>
        </w:rPr>
        <w:t>[2] TS 38.213 v18.1.0</w:t>
      </w:r>
    </w:p>
    <w:p w14:paraId="3C59CE75" w14:textId="77777777" w:rsidR="00014387" w:rsidRDefault="00014387">
      <w:pPr>
        <w:rPr>
          <w:rFonts w:eastAsia="맑은 고딕"/>
          <w:lang w:eastAsia="ko-KR"/>
        </w:rPr>
      </w:pPr>
      <w:r>
        <w:rPr>
          <w:rFonts w:eastAsia="맑은 고딕" w:hint="eastAsia"/>
          <w:lang w:eastAsia="ko-KR"/>
        </w:rPr>
        <w:t>[3] TS 38.321 v18.1.0</w:t>
      </w:r>
    </w:p>
    <w:p w14:paraId="432A89E9" w14:textId="4CB4DF0A" w:rsidR="00014387" w:rsidRPr="00014387" w:rsidRDefault="00014387">
      <w:pPr>
        <w:rPr>
          <w:rFonts w:eastAsia="맑은 고딕"/>
          <w:lang w:eastAsia="ko-KR"/>
        </w:rPr>
      </w:pPr>
      <w:r>
        <w:rPr>
          <w:rFonts w:eastAsia="맑은 고딕" w:hint="eastAsia"/>
          <w:lang w:eastAsia="ko-KR"/>
        </w:rPr>
        <w:t xml:space="preserve">[4] </w:t>
      </w:r>
      <w:r w:rsidRPr="00014387">
        <w:rPr>
          <w:rFonts w:eastAsia="맑은 고딕"/>
          <w:lang w:eastAsia="ko-KR"/>
        </w:rPr>
        <w:t>R2-240014</w:t>
      </w:r>
      <w:r w:rsidRPr="00014387">
        <w:rPr>
          <w:rFonts w:eastAsia="맑은 고딕" w:hint="eastAsia"/>
          <w:lang w:eastAsia="ko-KR"/>
        </w:rPr>
        <w:t>8</w:t>
      </w:r>
      <w:r w:rsidR="003208E0">
        <w:rPr>
          <w:rFonts w:eastAsia="맑은 고딕" w:hint="eastAsia"/>
          <w:lang w:eastAsia="ko-KR"/>
        </w:rPr>
        <w:t xml:space="preserve"> </w:t>
      </w:r>
      <w:r w:rsidR="003208E0" w:rsidRPr="003208E0">
        <w:rPr>
          <w:rFonts w:eastAsia="맑은 고딕"/>
          <w:lang w:eastAsia="ko-KR"/>
        </w:rPr>
        <w:t>Discussion on the determination of unused CG occasions</w:t>
      </w:r>
    </w:p>
    <w:p w14:paraId="3B3E3055" w14:textId="56F4E794" w:rsidR="00014387" w:rsidRPr="00014387" w:rsidRDefault="00014387">
      <w:pPr>
        <w:rPr>
          <w:rFonts w:eastAsia="맑은 고딕"/>
          <w:lang w:eastAsia="ko-KR"/>
        </w:rPr>
      </w:pPr>
      <w:r w:rsidRPr="00014387">
        <w:rPr>
          <w:rFonts w:eastAsia="맑은 고딕" w:hint="eastAsia"/>
          <w:lang w:eastAsia="ko-KR"/>
        </w:rPr>
        <w:t xml:space="preserve">[5] </w:t>
      </w:r>
      <w:r w:rsidRPr="00014387">
        <w:rPr>
          <w:rFonts w:eastAsia="맑은 고딕"/>
          <w:lang w:eastAsia="ko-KR"/>
        </w:rPr>
        <w:t>R2-2401421</w:t>
      </w:r>
      <w:r w:rsidR="003208E0">
        <w:rPr>
          <w:rFonts w:eastAsia="맑은 고딕" w:hint="eastAsia"/>
          <w:lang w:eastAsia="ko-KR"/>
        </w:rPr>
        <w:t xml:space="preserve"> </w:t>
      </w:r>
      <w:r w:rsidR="003208E0" w:rsidRPr="003208E0">
        <w:rPr>
          <w:rFonts w:eastAsia="맑은 고딕"/>
          <w:lang w:eastAsia="ko-KR"/>
        </w:rPr>
        <w:t>Discussion on the UTO-UCI MAC procedures</w:t>
      </w:r>
    </w:p>
    <w:p w14:paraId="7A42308C" w14:textId="595FC38C" w:rsidR="00014387" w:rsidRDefault="00014387">
      <w:pPr>
        <w:overflowPunct/>
        <w:autoSpaceDE/>
        <w:autoSpaceDN/>
        <w:adjustRightInd/>
        <w:spacing w:after="0"/>
        <w:jc w:val="left"/>
        <w:textAlignment w:val="auto"/>
        <w:rPr>
          <w:rFonts w:ascii="Times New Roman" w:eastAsia="맑은 고딕" w:hAnsi="Times New Roman"/>
          <w:b/>
          <w:sz w:val="22"/>
          <w:lang w:eastAsia="ko-KR"/>
        </w:rPr>
      </w:pPr>
      <w:r>
        <w:rPr>
          <w:rFonts w:ascii="Times New Roman" w:eastAsia="맑은 고딕" w:hAnsi="Times New Roman"/>
          <w:b/>
          <w:sz w:val="22"/>
          <w:lang w:eastAsia="ko-KR"/>
        </w:rPr>
        <w:br w:type="page"/>
      </w:r>
    </w:p>
    <w:p w14:paraId="778EBC7A" w14:textId="75D6EE4C" w:rsidR="00014387" w:rsidRDefault="00014387" w:rsidP="00014387">
      <w:pPr>
        <w:pStyle w:val="1"/>
        <w:numPr>
          <w:ilvl w:val="0"/>
          <w:numId w:val="0"/>
        </w:numPr>
        <w:rPr>
          <w:rFonts w:ascii="Times New Roman" w:hAnsi="Times New Roman" w:cs="Times New Roman"/>
        </w:rPr>
      </w:pPr>
      <w:r>
        <w:rPr>
          <w:rFonts w:ascii="Times New Roman" w:eastAsia="맑은 고딕" w:hAnsi="Times New Roman" w:cs="Times New Roman" w:hint="eastAsia"/>
          <w:lang w:eastAsia="ko-KR"/>
        </w:rPr>
        <w:lastRenderedPageBreak/>
        <w:t>Annex A. MAC TP for Proposal 1</w:t>
      </w:r>
    </w:p>
    <w:tbl>
      <w:tblPr>
        <w:tblStyle w:val="af7"/>
        <w:tblW w:w="0" w:type="auto"/>
        <w:tblLook w:val="04A0" w:firstRow="1" w:lastRow="0" w:firstColumn="1" w:lastColumn="0" w:noHBand="0" w:noVBand="1"/>
      </w:tblPr>
      <w:tblGrid>
        <w:gridCol w:w="9629"/>
      </w:tblGrid>
      <w:tr w:rsidR="00014387" w14:paraId="28E9913F" w14:textId="77777777" w:rsidTr="00014387">
        <w:tc>
          <w:tcPr>
            <w:tcW w:w="9629" w:type="dxa"/>
          </w:tcPr>
          <w:p w14:paraId="604A9957" w14:textId="4691DE7A" w:rsidR="00014387" w:rsidRPr="00014387" w:rsidRDefault="00014387" w:rsidP="00014387">
            <w:pPr>
              <w:spacing w:after="180"/>
              <w:jc w:val="left"/>
              <w:rPr>
                <w:rFonts w:ascii="Times New Roman" w:eastAsia="맑은 고딕" w:hAnsi="Times New Roman"/>
                <w:noProof/>
                <w:lang w:eastAsia="ko-KR"/>
              </w:rPr>
            </w:pPr>
            <w:r w:rsidRPr="00014387">
              <w:rPr>
                <w:rFonts w:ascii="Times New Roman" w:hAnsi="Times New Roman"/>
                <w:noProof/>
                <w:lang w:eastAsia="ko-KR"/>
              </w:rPr>
              <w:t>The MAC entity</w:t>
            </w:r>
            <w:ins w:id="22" w:author="LGE - Hanseul Hong" w:date="2024-04-05T15:45:00Z">
              <w:r w:rsidR="00DB1325">
                <w:rPr>
                  <w:rFonts w:ascii="Times New Roman" w:eastAsia="맑은 고딕" w:hAnsi="Times New Roman" w:hint="eastAsia"/>
                  <w:noProof/>
                  <w:lang w:eastAsia="ko-KR"/>
                </w:rPr>
                <w:t xml:space="preserve"> sha</w:t>
              </w:r>
            </w:ins>
            <w:ins w:id="23" w:author="LGE - Hanseul Hong" w:date="2024-04-05T15:46:00Z">
              <w:r w:rsidR="00DB1325">
                <w:rPr>
                  <w:rFonts w:ascii="Times New Roman" w:eastAsia="맑은 고딕" w:hAnsi="Times New Roman" w:hint="eastAsia"/>
                  <w:noProof/>
                  <w:lang w:eastAsia="ko-KR"/>
                </w:rPr>
                <w:t>ll</w:t>
              </w:r>
            </w:ins>
            <w:r w:rsidRPr="00014387">
              <w:rPr>
                <w:rFonts w:ascii="Times New Roman" w:hAnsi="Times New Roman"/>
                <w:noProof/>
                <w:lang w:eastAsia="ko-KR"/>
              </w:rPr>
              <w:t xml:space="preserve"> determine</w:t>
            </w:r>
            <w:del w:id="24" w:author="LGE - Hanseul Hong" w:date="2024-04-05T16:17:00Z">
              <w:r w:rsidRPr="00014387" w:rsidDel="00C238D1">
                <w:rPr>
                  <w:rFonts w:ascii="Times New Roman" w:hAnsi="Times New Roman"/>
                  <w:noProof/>
                  <w:lang w:eastAsia="ko-KR"/>
                </w:rPr>
                <w:delText>s</w:delText>
              </w:r>
            </w:del>
            <w:r w:rsidRPr="00014387">
              <w:rPr>
                <w:rFonts w:ascii="Times New Roman" w:hAnsi="Times New Roman"/>
                <w:noProof/>
                <w:lang w:eastAsia="ko-KR"/>
              </w:rPr>
              <w:t xml:space="preserve"> if a configured uplink grant is going to be used for PUSCH transmission or not</w:t>
            </w:r>
            <w:ins w:id="25" w:author="LGE - Hanseul Hong" w:date="2024-04-05T15:46:00Z">
              <w:r w:rsidR="00DB1325">
                <w:rPr>
                  <w:rFonts w:ascii="Times New Roman" w:eastAsia="맑은 고딕" w:hAnsi="Times New Roman" w:hint="eastAsia"/>
                  <w:noProof/>
                  <w:lang w:eastAsia="ko-KR"/>
                </w:rPr>
                <w:t xml:space="preserve">. The MAC entity may </w:t>
              </w:r>
            </w:ins>
            <w:del w:id="26" w:author="LGE - Hanseul Hong" w:date="2024-04-05T16:17:00Z">
              <w:r w:rsidRPr="00014387" w:rsidDel="00C238D1">
                <w:rPr>
                  <w:rFonts w:ascii="Times New Roman" w:hAnsi="Times New Roman"/>
                  <w:noProof/>
                  <w:lang w:eastAsia="ko-KR"/>
                </w:rPr>
                <w:delText xml:space="preserve"> by </w:delText>
              </w:r>
            </w:del>
            <w:r w:rsidRPr="00014387">
              <w:rPr>
                <w:rFonts w:ascii="Times New Roman" w:hAnsi="Times New Roman"/>
                <w:noProof/>
                <w:lang w:eastAsia="ko-KR"/>
              </w:rPr>
              <w:t>consider</w:t>
            </w:r>
            <w:del w:id="27" w:author="LGE - Hanseul Hong" w:date="2024-04-05T16:17:00Z">
              <w:r w:rsidRPr="00014387" w:rsidDel="00C238D1">
                <w:rPr>
                  <w:rFonts w:ascii="Times New Roman" w:hAnsi="Times New Roman"/>
                  <w:noProof/>
                  <w:lang w:eastAsia="ko-KR"/>
                </w:rPr>
                <w:delText>ing</w:delText>
              </w:r>
            </w:del>
            <w:r w:rsidRPr="00014387">
              <w:rPr>
                <w:rFonts w:ascii="Times New Roman" w:hAnsi="Times New Roman"/>
                <w:noProof/>
                <w:lang w:eastAsia="ko-KR"/>
              </w:rPr>
              <w:t xml:space="preserve"> the amount of buffered data that can be transmitted on the available occasions of the associated configured grant and other available </w:t>
            </w:r>
            <w:r w:rsidRPr="00014387">
              <w:rPr>
                <w:rFonts w:ascii="Times New Roman" w:hAnsi="Times New Roman"/>
                <w:noProof/>
                <w:lang w:eastAsia="ja-JP"/>
              </w:rPr>
              <w:t>UL-SCH resources</w:t>
            </w:r>
            <w:ins w:id="28" w:author="LGE - Hanseul Hong" w:date="2024-04-05T16:18:00Z">
              <w:r w:rsidR="00C238D1">
                <w:rPr>
                  <w:rFonts w:ascii="Times New Roman" w:eastAsia="맑은 고딕" w:hAnsi="Times New Roman" w:hint="eastAsia"/>
                  <w:noProof/>
                  <w:lang w:eastAsia="ko-KR"/>
                </w:rPr>
                <w:t xml:space="preserve">, when </w:t>
              </w:r>
              <w:r w:rsidR="00C238D1" w:rsidRPr="00014387">
                <w:rPr>
                  <w:rFonts w:ascii="Times New Roman" w:hAnsi="Times New Roman"/>
                  <w:noProof/>
                  <w:lang w:eastAsia="ko-KR"/>
                </w:rPr>
                <w:t>determin</w:t>
              </w:r>
              <w:r w:rsidR="00C238D1">
                <w:rPr>
                  <w:rFonts w:ascii="Times New Roman" w:eastAsia="맑은 고딕" w:hAnsi="Times New Roman" w:hint="eastAsia"/>
                  <w:noProof/>
                  <w:lang w:eastAsia="ko-KR"/>
                </w:rPr>
                <w:t>ing</w:t>
              </w:r>
              <w:r w:rsidR="00C238D1" w:rsidRPr="00014387">
                <w:rPr>
                  <w:rFonts w:ascii="Times New Roman" w:hAnsi="Times New Roman"/>
                  <w:noProof/>
                  <w:lang w:eastAsia="ko-KR"/>
                </w:rPr>
                <w:t xml:space="preserve"> if a configured uplink grant is going to be used for PUSCH transmission</w:t>
              </w:r>
            </w:ins>
            <w:r w:rsidRPr="00014387">
              <w:rPr>
                <w:rFonts w:ascii="Times New Roman" w:hAnsi="Times New Roman"/>
                <w:noProof/>
                <w:lang w:eastAsia="ko-KR"/>
              </w:rPr>
              <w:t xml:space="preserve">. </w:t>
            </w:r>
            <w:r w:rsidRPr="00384F8B">
              <w:rPr>
                <w:rFonts w:ascii="Times New Roman" w:hAnsi="Times New Roman"/>
                <w:noProof/>
                <w:lang w:eastAsia="ko-KR"/>
              </w:rPr>
              <w:t>Upon this determination, the MAC entity sends an indication to the lower layers regarding this decision, for use in the</w:t>
            </w:r>
            <w:r w:rsidRPr="00014387">
              <w:rPr>
                <w:rFonts w:ascii="Times New Roman" w:hAnsi="Times New Roman"/>
                <w:noProof/>
                <w:lang w:eastAsia="ko-KR"/>
              </w:rPr>
              <w:t xml:space="preserve"> procedure for reporting UTO-UCI (as specified in clause 9.3 in TS 38.213 [6]).</w:t>
            </w:r>
          </w:p>
        </w:tc>
      </w:tr>
    </w:tbl>
    <w:p w14:paraId="60AC5175" w14:textId="77777777" w:rsidR="00014387" w:rsidRDefault="00014387">
      <w:pPr>
        <w:overflowPunct/>
        <w:autoSpaceDE/>
        <w:autoSpaceDN/>
        <w:adjustRightInd/>
        <w:spacing w:after="0"/>
        <w:jc w:val="left"/>
        <w:textAlignment w:val="auto"/>
        <w:rPr>
          <w:rFonts w:ascii="Times New Roman" w:eastAsia="맑은 고딕" w:hAnsi="Times New Roman"/>
          <w:b/>
          <w:sz w:val="22"/>
          <w:lang w:eastAsia="ko-KR"/>
        </w:rPr>
      </w:pPr>
    </w:p>
    <w:p w14:paraId="172A8754" w14:textId="77777777" w:rsidR="00D71BF5" w:rsidRDefault="00D71BF5">
      <w:pPr>
        <w:overflowPunct/>
        <w:autoSpaceDE/>
        <w:autoSpaceDN/>
        <w:adjustRightInd/>
        <w:spacing w:after="0"/>
        <w:jc w:val="left"/>
        <w:textAlignment w:val="auto"/>
        <w:rPr>
          <w:rFonts w:ascii="Times New Roman" w:eastAsia="맑은 고딕" w:hAnsi="Times New Roman"/>
          <w:b/>
          <w:sz w:val="22"/>
          <w:lang w:eastAsia="ko-KR"/>
        </w:rPr>
      </w:pPr>
    </w:p>
    <w:sectPr w:rsidR="00D71BF5">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6BE83" w14:textId="77777777" w:rsidR="008B11DD" w:rsidRDefault="008B11DD">
      <w:r>
        <w:separator/>
      </w:r>
    </w:p>
  </w:endnote>
  <w:endnote w:type="continuationSeparator" w:id="0">
    <w:p w14:paraId="555D9235" w14:textId="77777777" w:rsidR="008B11DD" w:rsidRDefault="008B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AEE21" w14:textId="77777777" w:rsidR="008B11DD" w:rsidRDefault="008B11DD">
      <w:r>
        <w:separator/>
      </w:r>
    </w:p>
  </w:footnote>
  <w:footnote w:type="continuationSeparator" w:id="0">
    <w:p w14:paraId="4661494D" w14:textId="77777777" w:rsidR="008B11DD" w:rsidRDefault="008B1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825E" w14:textId="4B4A1FF4"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DB1D47"/>
    <w:multiLevelType w:val="hybridMultilevel"/>
    <w:tmpl w:val="77509D80"/>
    <w:lvl w:ilvl="0" w:tplc="FA4AAF3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7E87522"/>
    <w:multiLevelType w:val="hybridMultilevel"/>
    <w:tmpl w:val="F108763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2E01D2"/>
    <w:multiLevelType w:val="hybridMultilevel"/>
    <w:tmpl w:val="843A4AB4"/>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Ericsson Hilda" w:hAnsi="Ericsson Hilda" w:hint="default"/>
      </w:rPr>
    </w:lvl>
    <w:lvl w:ilvl="2" w:tplc="FFFFFFFF">
      <w:start w:val="1"/>
      <w:numFmt w:val="bullet"/>
      <w:lvlText w:val="●"/>
      <w:lvlJc w:val="left"/>
      <w:pPr>
        <w:tabs>
          <w:tab w:val="num" w:pos="2160"/>
        </w:tabs>
        <w:ind w:left="2160" w:hanging="360"/>
      </w:pPr>
      <w:rPr>
        <w:rFonts w:ascii="Ericsson Hilda" w:hAnsi="Ericsson Hilda" w:hint="default"/>
      </w:rPr>
    </w:lvl>
    <w:lvl w:ilvl="3" w:tplc="FFFFFFFF">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5C84C32"/>
    <w:multiLevelType w:val="hybridMultilevel"/>
    <w:tmpl w:val="60201C8E"/>
    <w:lvl w:ilvl="0" w:tplc="53B6EE94">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6007A4"/>
    <w:multiLevelType w:val="hybridMultilevel"/>
    <w:tmpl w:val="2DD0EC8C"/>
    <w:lvl w:ilvl="0" w:tplc="347AA61C">
      <w:start w:val="4"/>
      <w:numFmt w:val="bullet"/>
      <w:lvlText w:val=""/>
      <w:lvlJc w:val="left"/>
      <w:pPr>
        <w:ind w:left="964" w:hanging="564"/>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5B6864"/>
    <w:multiLevelType w:val="hybridMultilevel"/>
    <w:tmpl w:val="B2AE4082"/>
    <w:lvl w:ilvl="0" w:tplc="46EE7A5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3C128F"/>
    <w:multiLevelType w:val="hybridMultilevel"/>
    <w:tmpl w:val="754C8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5"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0507CE"/>
    <w:multiLevelType w:val="hybridMultilevel"/>
    <w:tmpl w:val="FA925646"/>
    <w:lvl w:ilvl="0" w:tplc="E386246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BE712B"/>
    <w:multiLevelType w:val="hybridMultilevel"/>
    <w:tmpl w:val="A906C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70935391">
    <w:abstractNumId w:val="0"/>
  </w:num>
  <w:num w:numId="2" w16cid:durableId="979265479">
    <w:abstractNumId w:val="21"/>
  </w:num>
  <w:num w:numId="3" w16cid:durableId="1851217751">
    <w:abstractNumId w:val="12"/>
  </w:num>
  <w:num w:numId="4" w16cid:durableId="1958247193">
    <w:abstractNumId w:val="13"/>
  </w:num>
  <w:num w:numId="5" w16cid:durableId="1959797241">
    <w:abstractNumId w:val="7"/>
  </w:num>
  <w:num w:numId="6" w16cid:durableId="877863528">
    <w:abstractNumId w:val="14"/>
  </w:num>
  <w:num w:numId="7" w16cid:durableId="554049119">
    <w:abstractNumId w:val="28"/>
  </w:num>
  <w:num w:numId="8" w16cid:durableId="7486751">
    <w:abstractNumId w:val="9"/>
  </w:num>
  <w:num w:numId="9" w16cid:durableId="410129536">
    <w:abstractNumId w:val="24"/>
  </w:num>
  <w:num w:numId="10" w16cid:durableId="546377165">
    <w:abstractNumId w:val="39"/>
  </w:num>
  <w:num w:numId="11" w16cid:durableId="883560204">
    <w:abstractNumId w:val="27"/>
  </w:num>
  <w:num w:numId="12" w16cid:durableId="1114324765">
    <w:abstractNumId w:val="34"/>
  </w:num>
  <w:num w:numId="13" w16cid:durableId="1068965207">
    <w:abstractNumId w:val="33"/>
  </w:num>
  <w:num w:numId="14" w16cid:durableId="1057822154">
    <w:abstractNumId w:val="22"/>
  </w:num>
  <w:num w:numId="15" w16cid:durableId="1661883377">
    <w:abstractNumId w:val="37"/>
  </w:num>
  <w:num w:numId="16" w16cid:durableId="657880594">
    <w:abstractNumId w:val="34"/>
  </w:num>
  <w:num w:numId="17" w16cid:durableId="810101219">
    <w:abstractNumId w:val="23"/>
  </w:num>
  <w:num w:numId="18" w16cid:durableId="1361977457">
    <w:abstractNumId w:val="30"/>
  </w:num>
  <w:num w:numId="19" w16cid:durableId="186068987">
    <w:abstractNumId w:val="32"/>
  </w:num>
  <w:num w:numId="20" w16cid:durableId="673267269">
    <w:abstractNumId w:val="16"/>
  </w:num>
  <w:num w:numId="21" w16cid:durableId="2083486474">
    <w:abstractNumId w:val="35"/>
  </w:num>
  <w:num w:numId="22" w16cid:durableId="469713029">
    <w:abstractNumId w:val="6"/>
  </w:num>
  <w:num w:numId="23" w16cid:durableId="1272739647">
    <w:abstractNumId w:val="17"/>
  </w:num>
  <w:num w:numId="24" w16cid:durableId="1011106732">
    <w:abstractNumId w:val="31"/>
  </w:num>
  <w:num w:numId="25" w16cid:durableId="214245828">
    <w:abstractNumId w:val="15"/>
  </w:num>
  <w:num w:numId="26" w16cid:durableId="1151167538">
    <w:abstractNumId w:val="36"/>
  </w:num>
  <w:num w:numId="27" w16cid:durableId="1184124182">
    <w:abstractNumId w:val="2"/>
  </w:num>
  <w:num w:numId="28" w16cid:durableId="1738473946">
    <w:abstractNumId w:val="11"/>
  </w:num>
  <w:num w:numId="29" w16cid:durableId="465006199">
    <w:abstractNumId w:val="4"/>
  </w:num>
  <w:num w:numId="30" w16cid:durableId="1057817919">
    <w:abstractNumId w:val="25"/>
  </w:num>
  <w:num w:numId="31" w16cid:durableId="1237012776">
    <w:abstractNumId w:val="8"/>
  </w:num>
  <w:num w:numId="32" w16cid:durableId="123280568">
    <w:abstractNumId w:val="26"/>
  </w:num>
  <w:num w:numId="33" w16cid:durableId="474415519">
    <w:abstractNumId w:val="18"/>
  </w:num>
  <w:num w:numId="34" w16cid:durableId="418791700">
    <w:abstractNumId w:val="3"/>
  </w:num>
  <w:num w:numId="35" w16cid:durableId="1507594580">
    <w:abstractNumId w:val="38"/>
  </w:num>
  <w:num w:numId="36" w16cid:durableId="1847480164">
    <w:abstractNumId w:val="10"/>
  </w:num>
  <w:num w:numId="37" w16cid:durableId="1898396428">
    <w:abstractNumId w:val="20"/>
  </w:num>
  <w:num w:numId="38" w16cid:durableId="1132332378">
    <w:abstractNumId w:val="29"/>
  </w:num>
  <w:num w:numId="39" w16cid:durableId="864558339">
    <w:abstractNumId w:val="19"/>
  </w:num>
  <w:num w:numId="40" w16cid:durableId="711225104">
    <w:abstractNumId w:val="1"/>
  </w:num>
  <w:num w:numId="41" w16cid:durableId="78073182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3D18"/>
    <w:rsid w:val="000053EE"/>
    <w:rsid w:val="00007ED1"/>
    <w:rsid w:val="00013575"/>
    <w:rsid w:val="00014387"/>
    <w:rsid w:val="00014ADD"/>
    <w:rsid w:val="00014BF0"/>
    <w:rsid w:val="00015DBB"/>
    <w:rsid w:val="000167F6"/>
    <w:rsid w:val="000264E3"/>
    <w:rsid w:val="0003650B"/>
    <w:rsid w:val="00043337"/>
    <w:rsid w:val="00045510"/>
    <w:rsid w:val="00046191"/>
    <w:rsid w:val="000566A7"/>
    <w:rsid w:val="00061025"/>
    <w:rsid w:val="00062B75"/>
    <w:rsid w:val="00067D80"/>
    <w:rsid w:val="00067E95"/>
    <w:rsid w:val="00070F08"/>
    <w:rsid w:val="000733F1"/>
    <w:rsid w:val="000735E2"/>
    <w:rsid w:val="00074D8D"/>
    <w:rsid w:val="00081169"/>
    <w:rsid w:val="00082029"/>
    <w:rsid w:val="000846F7"/>
    <w:rsid w:val="00084AC3"/>
    <w:rsid w:val="00084F6F"/>
    <w:rsid w:val="00085501"/>
    <w:rsid w:val="00085EAD"/>
    <w:rsid w:val="00094E37"/>
    <w:rsid w:val="000A00AC"/>
    <w:rsid w:val="000A4068"/>
    <w:rsid w:val="000B1813"/>
    <w:rsid w:val="000B3619"/>
    <w:rsid w:val="000B76A9"/>
    <w:rsid w:val="000B79C4"/>
    <w:rsid w:val="000B7A4B"/>
    <w:rsid w:val="000C0162"/>
    <w:rsid w:val="000C0BBE"/>
    <w:rsid w:val="000C1275"/>
    <w:rsid w:val="000C225C"/>
    <w:rsid w:val="000D4063"/>
    <w:rsid w:val="000D40EE"/>
    <w:rsid w:val="000D5159"/>
    <w:rsid w:val="000D6D53"/>
    <w:rsid w:val="000E6955"/>
    <w:rsid w:val="000F2119"/>
    <w:rsid w:val="000F34AD"/>
    <w:rsid w:val="000F3A5F"/>
    <w:rsid w:val="000F5A73"/>
    <w:rsid w:val="001013AD"/>
    <w:rsid w:val="00103A96"/>
    <w:rsid w:val="001042B7"/>
    <w:rsid w:val="00112C01"/>
    <w:rsid w:val="00113BEE"/>
    <w:rsid w:val="00113F34"/>
    <w:rsid w:val="00120CB8"/>
    <w:rsid w:val="00121992"/>
    <w:rsid w:val="001337A8"/>
    <w:rsid w:val="001344EB"/>
    <w:rsid w:val="00135E0D"/>
    <w:rsid w:val="0013732C"/>
    <w:rsid w:val="00137D8B"/>
    <w:rsid w:val="00152F10"/>
    <w:rsid w:val="00154DDC"/>
    <w:rsid w:val="00162CA1"/>
    <w:rsid w:val="00165523"/>
    <w:rsid w:val="00165E45"/>
    <w:rsid w:val="001673AA"/>
    <w:rsid w:val="001748B6"/>
    <w:rsid w:val="00185973"/>
    <w:rsid w:val="00191374"/>
    <w:rsid w:val="001A2B94"/>
    <w:rsid w:val="001B035B"/>
    <w:rsid w:val="001B7E31"/>
    <w:rsid w:val="001D346F"/>
    <w:rsid w:val="001D5782"/>
    <w:rsid w:val="001D7F7C"/>
    <w:rsid w:val="001E06B6"/>
    <w:rsid w:val="001E2E87"/>
    <w:rsid w:val="001E441C"/>
    <w:rsid w:val="001E6A16"/>
    <w:rsid w:val="001F3672"/>
    <w:rsid w:val="001F6AEC"/>
    <w:rsid w:val="00201820"/>
    <w:rsid w:val="002029DC"/>
    <w:rsid w:val="0020586A"/>
    <w:rsid w:val="002067D7"/>
    <w:rsid w:val="00207353"/>
    <w:rsid w:val="0020754F"/>
    <w:rsid w:val="002165AD"/>
    <w:rsid w:val="0022072C"/>
    <w:rsid w:val="002218C4"/>
    <w:rsid w:val="00221EF9"/>
    <w:rsid w:val="00232D7C"/>
    <w:rsid w:val="002332DB"/>
    <w:rsid w:val="0023429E"/>
    <w:rsid w:val="00240E0E"/>
    <w:rsid w:val="00240E8D"/>
    <w:rsid w:val="00262BA7"/>
    <w:rsid w:val="002637AB"/>
    <w:rsid w:val="002651AD"/>
    <w:rsid w:val="00266B56"/>
    <w:rsid w:val="00267455"/>
    <w:rsid w:val="00280A68"/>
    <w:rsid w:val="00286898"/>
    <w:rsid w:val="00286BE8"/>
    <w:rsid w:val="00295B02"/>
    <w:rsid w:val="002974AD"/>
    <w:rsid w:val="002A24C9"/>
    <w:rsid w:val="002A2A73"/>
    <w:rsid w:val="002A6C61"/>
    <w:rsid w:val="002A71FE"/>
    <w:rsid w:val="002B212B"/>
    <w:rsid w:val="002B3CE3"/>
    <w:rsid w:val="002B3FE1"/>
    <w:rsid w:val="002B6317"/>
    <w:rsid w:val="002C0E29"/>
    <w:rsid w:val="002C4899"/>
    <w:rsid w:val="002C7FBD"/>
    <w:rsid w:val="002D7FFD"/>
    <w:rsid w:val="002E4FDC"/>
    <w:rsid w:val="002E60E3"/>
    <w:rsid w:val="002E697D"/>
    <w:rsid w:val="002E79D9"/>
    <w:rsid w:val="002F3EF2"/>
    <w:rsid w:val="002F54BB"/>
    <w:rsid w:val="002F7407"/>
    <w:rsid w:val="00315024"/>
    <w:rsid w:val="003176A1"/>
    <w:rsid w:val="00317AF8"/>
    <w:rsid w:val="003208E0"/>
    <w:rsid w:val="003407DA"/>
    <w:rsid w:val="00344D5F"/>
    <w:rsid w:val="003468B3"/>
    <w:rsid w:val="00352352"/>
    <w:rsid w:val="00355FFA"/>
    <w:rsid w:val="00362A86"/>
    <w:rsid w:val="0036394E"/>
    <w:rsid w:val="00373425"/>
    <w:rsid w:val="0037440A"/>
    <w:rsid w:val="00374F34"/>
    <w:rsid w:val="00384F8B"/>
    <w:rsid w:val="00394B86"/>
    <w:rsid w:val="0039719C"/>
    <w:rsid w:val="003A4DEB"/>
    <w:rsid w:val="003B086B"/>
    <w:rsid w:val="003B2494"/>
    <w:rsid w:val="003B4DA2"/>
    <w:rsid w:val="003C5F78"/>
    <w:rsid w:val="003C6D9A"/>
    <w:rsid w:val="003D1AB4"/>
    <w:rsid w:val="003D3187"/>
    <w:rsid w:val="003D52CE"/>
    <w:rsid w:val="003D6DB7"/>
    <w:rsid w:val="003E5EFC"/>
    <w:rsid w:val="003E7F86"/>
    <w:rsid w:val="003F3F52"/>
    <w:rsid w:val="003F6878"/>
    <w:rsid w:val="0040212F"/>
    <w:rsid w:val="00404EB6"/>
    <w:rsid w:val="004057CB"/>
    <w:rsid w:val="00412ABD"/>
    <w:rsid w:val="004215F8"/>
    <w:rsid w:val="004237FD"/>
    <w:rsid w:val="00424EF4"/>
    <w:rsid w:val="00426C31"/>
    <w:rsid w:val="004278D0"/>
    <w:rsid w:val="0043112D"/>
    <w:rsid w:val="0043296A"/>
    <w:rsid w:val="00433033"/>
    <w:rsid w:val="00434F8C"/>
    <w:rsid w:val="00436055"/>
    <w:rsid w:val="00437F1C"/>
    <w:rsid w:val="004454AD"/>
    <w:rsid w:val="00452C90"/>
    <w:rsid w:val="004533E8"/>
    <w:rsid w:val="00453D11"/>
    <w:rsid w:val="00474AC4"/>
    <w:rsid w:val="00481FD9"/>
    <w:rsid w:val="004834A2"/>
    <w:rsid w:val="004871DE"/>
    <w:rsid w:val="00490036"/>
    <w:rsid w:val="004A227A"/>
    <w:rsid w:val="004A28FA"/>
    <w:rsid w:val="004A465C"/>
    <w:rsid w:val="004A6C65"/>
    <w:rsid w:val="004B156C"/>
    <w:rsid w:val="004B7CAB"/>
    <w:rsid w:val="004C48FB"/>
    <w:rsid w:val="004D500B"/>
    <w:rsid w:val="004E10DE"/>
    <w:rsid w:val="004E3646"/>
    <w:rsid w:val="004E61D2"/>
    <w:rsid w:val="004F2C93"/>
    <w:rsid w:val="004F5940"/>
    <w:rsid w:val="005007BB"/>
    <w:rsid w:val="00511E70"/>
    <w:rsid w:val="0051441C"/>
    <w:rsid w:val="00520B9A"/>
    <w:rsid w:val="005232F7"/>
    <w:rsid w:val="00523D57"/>
    <w:rsid w:val="00525D42"/>
    <w:rsid w:val="00526CD4"/>
    <w:rsid w:val="005438FD"/>
    <w:rsid w:val="00544BA6"/>
    <w:rsid w:val="00552258"/>
    <w:rsid w:val="0055566A"/>
    <w:rsid w:val="00560C0D"/>
    <w:rsid w:val="00561A26"/>
    <w:rsid w:val="0056747A"/>
    <w:rsid w:val="00571DC2"/>
    <w:rsid w:val="00574E88"/>
    <w:rsid w:val="00580EE4"/>
    <w:rsid w:val="005929E1"/>
    <w:rsid w:val="00592E67"/>
    <w:rsid w:val="00595101"/>
    <w:rsid w:val="005959DA"/>
    <w:rsid w:val="005965C2"/>
    <w:rsid w:val="005A0806"/>
    <w:rsid w:val="005A1105"/>
    <w:rsid w:val="005A14E6"/>
    <w:rsid w:val="005A7179"/>
    <w:rsid w:val="005B4796"/>
    <w:rsid w:val="005D2446"/>
    <w:rsid w:val="005D2F2B"/>
    <w:rsid w:val="005D41B6"/>
    <w:rsid w:val="005E22A6"/>
    <w:rsid w:val="005E5575"/>
    <w:rsid w:val="005F0FEF"/>
    <w:rsid w:val="005F7212"/>
    <w:rsid w:val="005F75B1"/>
    <w:rsid w:val="006036FA"/>
    <w:rsid w:val="006037F6"/>
    <w:rsid w:val="006132BB"/>
    <w:rsid w:val="00623630"/>
    <w:rsid w:val="00625525"/>
    <w:rsid w:val="00630560"/>
    <w:rsid w:val="006362BD"/>
    <w:rsid w:val="00637AD3"/>
    <w:rsid w:val="00641A8E"/>
    <w:rsid w:val="00643157"/>
    <w:rsid w:val="00651862"/>
    <w:rsid w:val="006523BE"/>
    <w:rsid w:val="0065381A"/>
    <w:rsid w:val="00662245"/>
    <w:rsid w:val="0066471B"/>
    <w:rsid w:val="00666833"/>
    <w:rsid w:val="00667AA2"/>
    <w:rsid w:val="00670B65"/>
    <w:rsid w:val="00675621"/>
    <w:rsid w:val="00676DD1"/>
    <w:rsid w:val="006810FA"/>
    <w:rsid w:val="0068616A"/>
    <w:rsid w:val="00694A8E"/>
    <w:rsid w:val="006A5637"/>
    <w:rsid w:val="006B3472"/>
    <w:rsid w:val="006B50BE"/>
    <w:rsid w:val="006C41CB"/>
    <w:rsid w:val="006C479A"/>
    <w:rsid w:val="006C5D4B"/>
    <w:rsid w:val="006D1A81"/>
    <w:rsid w:val="006D5B6D"/>
    <w:rsid w:val="006E311D"/>
    <w:rsid w:val="006E6A40"/>
    <w:rsid w:val="00703BF2"/>
    <w:rsid w:val="007042B0"/>
    <w:rsid w:val="00704575"/>
    <w:rsid w:val="0071359F"/>
    <w:rsid w:val="007329F4"/>
    <w:rsid w:val="007362CA"/>
    <w:rsid w:val="00744E9F"/>
    <w:rsid w:val="00745575"/>
    <w:rsid w:val="00751729"/>
    <w:rsid w:val="00764AEC"/>
    <w:rsid w:val="0076672F"/>
    <w:rsid w:val="00767742"/>
    <w:rsid w:val="0077003D"/>
    <w:rsid w:val="00772EEB"/>
    <w:rsid w:val="00784F47"/>
    <w:rsid w:val="0079086C"/>
    <w:rsid w:val="00791CB6"/>
    <w:rsid w:val="007958FD"/>
    <w:rsid w:val="007A0192"/>
    <w:rsid w:val="007A0F0B"/>
    <w:rsid w:val="007A1BEE"/>
    <w:rsid w:val="007A315D"/>
    <w:rsid w:val="007B292E"/>
    <w:rsid w:val="007C48F6"/>
    <w:rsid w:val="007D42C3"/>
    <w:rsid w:val="007E4406"/>
    <w:rsid w:val="007F2F1D"/>
    <w:rsid w:val="008047E1"/>
    <w:rsid w:val="00812A16"/>
    <w:rsid w:val="00812B1E"/>
    <w:rsid w:val="00817503"/>
    <w:rsid w:val="0082523E"/>
    <w:rsid w:val="00832628"/>
    <w:rsid w:val="00833B6F"/>
    <w:rsid w:val="00840144"/>
    <w:rsid w:val="00852A1A"/>
    <w:rsid w:val="008547B2"/>
    <w:rsid w:val="00854A2D"/>
    <w:rsid w:val="00862C62"/>
    <w:rsid w:val="00864C09"/>
    <w:rsid w:val="00870748"/>
    <w:rsid w:val="00871205"/>
    <w:rsid w:val="00874A8A"/>
    <w:rsid w:val="0087674F"/>
    <w:rsid w:val="00876C36"/>
    <w:rsid w:val="00884D60"/>
    <w:rsid w:val="008867EC"/>
    <w:rsid w:val="00887773"/>
    <w:rsid w:val="00895B5E"/>
    <w:rsid w:val="00897B27"/>
    <w:rsid w:val="008A38B5"/>
    <w:rsid w:val="008A56FC"/>
    <w:rsid w:val="008A7F1B"/>
    <w:rsid w:val="008B02F6"/>
    <w:rsid w:val="008B11DD"/>
    <w:rsid w:val="008B3B64"/>
    <w:rsid w:val="008B456B"/>
    <w:rsid w:val="008B7B99"/>
    <w:rsid w:val="008C4EEF"/>
    <w:rsid w:val="008C50E2"/>
    <w:rsid w:val="008C57EE"/>
    <w:rsid w:val="008C69AE"/>
    <w:rsid w:val="008C6B49"/>
    <w:rsid w:val="008D125D"/>
    <w:rsid w:val="008D63B4"/>
    <w:rsid w:val="008E1FFF"/>
    <w:rsid w:val="008E74D8"/>
    <w:rsid w:val="008E7759"/>
    <w:rsid w:val="008F42A0"/>
    <w:rsid w:val="00903EE2"/>
    <w:rsid w:val="00905265"/>
    <w:rsid w:val="00920DCA"/>
    <w:rsid w:val="00930B49"/>
    <w:rsid w:val="00933E29"/>
    <w:rsid w:val="0094656A"/>
    <w:rsid w:val="0094712F"/>
    <w:rsid w:val="0095030E"/>
    <w:rsid w:val="009607A5"/>
    <w:rsid w:val="009626A6"/>
    <w:rsid w:val="009643C6"/>
    <w:rsid w:val="0096488E"/>
    <w:rsid w:val="00967263"/>
    <w:rsid w:val="009706BB"/>
    <w:rsid w:val="0097295C"/>
    <w:rsid w:val="0097674B"/>
    <w:rsid w:val="00976BFA"/>
    <w:rsid w:val="00980609"/>
    <w:rsid w:val="009862CA"/>
    <w:rsid w:val="00986660"/>
    <w:rsid w:val="00991B03"/>
    <w:rsid w:val="00992E70"/>
    <w:rsid w:val="00993D1C"/>
    <w:rsid w:val="009977C3"/>
    <w:rsid w:val="00997933"/>
    <w:rsid w:val="009A0A13"/>
    <w:rsid w:val="009A0A22"/>
    <w:rsid w:val="009A371B"/>
    <w:rsid w:val="009B1095"/>
    <w:rsid w:val="009B17FA"/>
    <w:rsid w:val="009C33E2"/>
    <w:rsid w:val="009C3467"/>
    <w:rsid w:val="009C5933"/>
    <w:rsid w:val="009C7740"/>
    <w:rsid w:val="009E1FC6"/>
    <w:rsid w:val="009E5347"/>
    <w:rsid w:val="009E6BCD"/>
    <w:rsid w:val="009F604F"/>
    <w:rsid w:val="009F6805"/>
    <w:rsid w:val="00A0143C"/>
    <w:rsid w:val="00A10AFC"/>
    <w:rsid w:val="00A12D5D"/>
    <w:rsid w:val="00A13367"/>
    <w:rsid w:val="00A16A48"/>
    <w:rsid w:val="00A17882"/>
    <w:rsid w:val="00A222DB"/>
    <w:rsid w:val="00A324AE"/>
    <w:rsid w:val="00A33F2C"/>
    <w:rsid w:val="00A4022C"/>
    <w:rsid w:val="00A525DF"/>
    <w:rsid w:val="00A53E76"/>
    <w:rsid w:val="00A5752C"/>
    <w:rsid w:val="00A57B43"/>
    <w:rsid w:val="00A63A67"/>
    <w:rsid w:val="00A649AD"/>
    <w:rsid w:val="00A67A51"/>
    <w:rsid w:val="00A755BD"/>
    <w:rsid w:val="00A91E47"/>
    <w:rsid w:val="00A92DD4"/>
    <w:rsid w:val="00A94950"/>
    <w:rsid w:val="00A95E83"/>
    <w:rsid w:val="00AA012C"/>
    <w:rsid w:val="00AA239E"/>
    <w:rsid w:val="00AA43A5"/>
    <w:rsid w:val="00AB08CB"/>
    <w:rsid w:val="00AB453D"/>
    <w:rsid w:val="00AB55A0"/>
    <w:rsid w:val="00AC0087"/>
    <w:rsid w:val="00AD1D93"/>
    <w:rsid w:val="00AE0309"/>
    <w:rsid w:val="00AE0742"/>
    <w:rsid w:val="00AE5523"/>
    <w:rsid w:val="00AF1A93"/>
    <w:rsid w:val="00AF3B98"/>
    <w:rsid w:val="00B00EF0"/>
    <w:rsid w:val="00B0320E"/>
    <w:rsid w:val="00B0333B"/>
    <w:rsid w:val="00B04127"/>
    <w:rsid w:val="00B04F6B"/>
    <w:rsid w:val="00B132B7"/>
    <w:rsid w:val="00B20B1E"/>
    <w:rsid w:val="00B21BE9"/>
    <w:rsid w:val="00B235BD"/>
    <w:rsid w:val="00B34849"/>
    <w:rsid w:val="00B35F4A"/>
    <w:rsid w:val="00B36BE9"/>
    <w:rsid w:val="00B44D1D"/>
    <w:rsid w:val="00B467C0"/>
    <w:rsid w:val="00B54BA5"/>
    <w:rsid w:val="00B5791B"/>
    <w:rsid w:val="00B737ED"/>
    <w:rsid w:val="00B73D59"/>
    <w:rsid w:val="00B74E78"/>
    <w:rsid w:val="00B76A99"/>
    <w:rsid w:val="00B901CA"/>
    <w:rsid w:val="00B920A4"/>
    <w:rsid w:val="00B936D5"/>
    <w:rsid w:val="00BA0E40"/>
    <w:rsid w:val="00BA4846"/>
    <w:rsid w:val="00BA6708"/>
    <w:rsid w:val="00BB243E"/>
    <w:rsid w:val="00BB5C0E"/>
    <w:rsid w:val="00BB5CD7"/>
    <w:rsid w:val="00BC0806"/>
    <w:rsid w:val="00BC60A7"/>
    <w:rsid w:val="00BD47FB"/>
    <w:rsid w:val="00BD7FFA"/>
    <w:rsid w:val="00BE277F"/>
    <w:rsid w:val="00BE773C"/>
    <w:rsid w:val="00BF74E0"/>
    <w:rsid w:val="00C016A1"/>
    <w:rsid w:val="00C17742"/>
    <w:rsid w:val="00C20717"/>
    <w:rsid w:val="00C21389"/>
    <w:rsid w:val="00C214EC"/>
    <w:rsid w:val="00C215F5"/>
    <w:rsid w:val="00C22137"/>
    <w:rsid w:val="00C22843"/>
    <w:rsid w:val="00C238D1"/>
    <w:rsid w:val="00C25EB4"/>
    <w:rsid w:val="00C315A1"/>
    <w:rsid w:val="00C42537"/>
    <w:rsid w:val="00C42D8F"/>
    <w:rsid w:val="00C4570B"/>
    <w:rsid w:val="00C5168A"/>
    <w:rsid w:val="00C62E88"/>
    <w:rsid w:val="00C71AD8"/>
    <w:rsid w:val="00C71B38"/>
    <w:rsid w:val="00C7542E"/>
    <w:rsid w:val="00C76F13"/>
    <w:rsid w:val="00C80C8D"/>
    <w:rsid w:val="00C816F2"/>
    <w:rsid w:val="00C84D18"/>
    <w:rsid w:val="00C87C76"/>
    <w:rsid w:val="00C975AD"/>
    <w:rsid w:val="00CA2A2F"/>
    <w:rsid w:val="00CA4E00"/>
    <w:rsid w:val="00CC69F7"/>
    <w:rsid w:val="00CD1A95"/>
    <w:rsid w:val="00CD51A3"/>
    <w:rsid w:val="00CD77AC"/>
    <w:rsid w:val="00CE02CE"/>
    <w:rsid w:val="00CE221C"/>
    <w:rsid w:val="00CE6E86"/>
    <w:rsid w:val="00CF6238"/>
    <w:rsid w:val="00D00EAF"/>
    <w:rsid w:val="00D03DAA"/>
    <w:rsid w:val="00D05A91"/>
    <w:rsid w:val="00D140FC"/>
    <w:rsid w:val="00D146D0"/>
    <w:rsid w:val="00D15CCA"/>
    <w:rsid w:val="00D2175B"/>
    <w:rsid w:val="00D24E7F"/>
    <w:rsid w:val="00D30AD2"/>
    <w:rsid w:val="00D350A6"/>
    <w:rsid w:val="00D35BD0"/>
    <w:rsid w:val="00D4448F"/>
    <w:rsid w:val="00D44F6C"/>
    <w:rsid w:val="00D52E65"/>
    <w:rsid w:val="00D609D5"/>
    <w:rsid w:val="00D62AEF"/>
    <w:rsid w:val="00D658DA"/>
    <w:rsid w:val="00D65AE3"/>
    <w:rsid w:val="00D70BC6"/>
    <w:rsid w:val="00D71284"/>
    <w:rsid w:val="00D71BF5"/>
    <w:rsid w:val="00D71E57"/>
    <w:rsid w:val="00D76091"/>
    <w:rsid w:val="00D76BCC"/>
    <w:rsid w:val="00D8253C"/>
    <w:rsid w:val="00D84323"/>
    <w:rsid w:val="00D950E1"/>
    <w:rsid w:val="00D95DA3"/>
    <w:rsid w:val="00DA225C"/>
    <w:rsid w:val="00DA5B96"/>
    <w:rsid w:val="00DA5FE4"/>
    <w:rsid w:val="00DB0B08"/>
    <w:rsid w:val="00DB1325"/>
    <w:rsid w:val="00DB4E45"/>
    <w:rsid w:val="00DC03D6"/>
    <w:rsid w:val="00DC0CA1"/>
    <w:rsid w:val="00DC1BE1"/>
    <w:rsid w:val="00DC2303"/>
    <w:rsid w:val="00DD051D"/>
    <w:rsid w:val="00DD0F78"/>
    <w:rsid w:val="00DD1A5F"/>
    <w:rsid w:val="00DD3151"/>
    <w:rsid w:val="00DE5E71"/>
    <w:rsid w:val="00DF1B24"/>
    <w:rsid w:val="00DF2566"/>
    <w:rsid w:val="00E01D0B"/>
    <w:rsid w:val="00E064BB"/>
    <w:rsid w:val="00E07BE0"/>
    <w:rsid w:val="00E10BCF"/>
    <w:rsid w:val="00E10D39"/>
    <w:rsid w:val="00E15C78"/>
    <w:rsid w:val="00E17828"/>
    <w:rsid w:val="00E23D6E"/>
    <w:rsid w:val="00E241B3"/>
    <w:rsid w:val="00E24602"/>
    <w:rsid w:val="00E24E33"/>
    <w:rsid w:val="00E3048C"/>
    <w:rsid w:val="00E30E54"/>
    <w:rsid w:val="00E40EF0"/>
    <w:rsid w:val="00E46BF6"/>
    <w:rsid w:val="00E5038E"/>
    <w:rsid w:val="00E509C3"/>
    <w:rsid w:val="00E53D57"/>
    <w:rsid w:val="00E63B5A"/>
    <w:rsid w:val="00E73A6F"/>
    <w:rsid w:val="00E87B86"/>
    <w:rsid w:val="00E90560"/>
    <w:rsid w:val="00E94C67"/>
    <w:rsid w:val="00EA1078"/>
    <w:rsid w:val="00EA1AEB"/>
    <w:rsid w:val="00EA720D"/>
    <w:rsid w:val="00EB01BB"/>
    <w:rsid w:val="00EB2ED5"/>
    <w:rsid w:val="00EB75E8"/>
    <w:rsid w:val="00EC0CBB"/>
    <w:rsid w:val="00EC6FE2"/>
    <w:rsid w:val="00EC76A3"/>
    <w:rsid w:val="00ED2BB8"/>
    <w:rsid w:val="00ED3DF9"/>
    <w:rsid w:val="00ED4028"/>
    <w:rsid w:val="00EE2944"/>
    <w:rsid w:val="00EE78A8"/>
    <w:rsid w:val="00EF75DC"/>
    <w:rsid w:val="00EF7F32"/>
    <w:rsid w:val="00F04B8B"/>
    <w:rsid w:val="00F04DE5"/>
    <w:rsid w:val="00F05AD2"/>
    <w:rsid w:val="00F06FE8"/>
    <w:rsid w:val="00F15CBF"/>
    <w:rsid w:val="00F20699"/>
    <w:rsid w:val="00F25EB7"/>
    <w:rsid w:val="00F334A8"/>
    <w:rsid w:val="00F36F48"/>
    <w:rsid w:val="00F44BF0"/>
    <w:rsid w:val="00F451F5"/>
    <w:rsid w:val="00F45A14"/>
    <w:rsid w:val="00F468C9"/>
    <w:rsid w:val="00F57461"/>
    <w:rsid w:val="00F616F4"/>
    <w:rsid w:val="00F62F42"/>
    <w:rsid w:val="00F6604A"/>
    <w:rsid w:val="00F7007E"/>
    <w:rsid w:val="00F72CAD"/>
    <w:rsid w:val="00F74935"/>
    <w:rsid w:val="00F74961"/>
    <w:rsid w:val="00F778FB"/>
    <w:rsid w:val="00F837A0"/>
    <w:rsid w:val="00F87380"/>
    <w:rsid w:val="00F87D67"/>
    <w:rsid w:val="00F930C3"/>
    <w:rsid w:val="00F94B6B"/>
    <w:rsid w:val="00F95261"/>
    <w:rsid w:val="00FA5EEF"/>
    <w:rsid w:val="00FA6331"/>
    <w:rsid w:val="00FB4BCB"/>
    <w:rsid w:val="00FB7D71"/>
    <w:rsid w:val="00FC6BDB"/>
    <w:rsid w:val="00FD4A08"/>
    <w:rsid w:val="00FD5D59"/>
    <w:rsid w:val="00FE4252"/>
    <w:rsid w:val="00FE5E15"/>
    <w:rsid w:val="00FF36C5"/>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styleId="af9">
    <w:name w:val="Normal (Web)"/>
    <w:basedOn w:val="a0"/>
    <w:uiPriority w:val="99"/>
    <w:semiHidden/>
    <w:unhideWhenUsed/>
    <w:rsid w:val="0062363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Doc-title">
    <w:name w:val="Doc-title"/>
    <w:basedOn w:val="a0"/>
    <w:next w:val="Doc-text2"/>
    <w:link w:val="Doc-titleChar"/>
    <w:qFormat/>
    <w:rsid w:val="000B79C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0B79C4"/>
    <w:rPr>
      <w:rFonts w:ascii="Arial" w:eastAsia="MS Mincho" w:hAnsi="Arial"/>
      <w:noProof/>
      <w:szCs w:val="24"/>
      <w:lang w:val="en-GB" w:eastAsia="en-GB"/>
    </w:rPr>
  </w:style>
  <w:style w:type="paragraph" w:customStyle="1" w:styleId="textintend1">
    <w:name w:val="text intend 1"/>
    <w:basedOn w:val="a0"/>
    <w:rsid w:val="00B20B1E"/>
    <w:pPr>
      <w:numPr>
        <w:numId w:val="39"/>
      </w:numPr>
    </w:pPr>
    <w:rPr>
      <w:rFonts w:ascii="Times New Roman" w:eastAsia="MS Mincho" w:hAnsi="Times New Roman"/>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77889202">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8993955">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30850089">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panidx\OneDrive%20-%20InterDigital%20Communications,%20Inc\Documents\3GPP%20RAN\TSGR2_125\Docs\R2-24001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80FA648F-A178-4FF1-988F-D2A51282C746}">
  <ds:schemaRefs>
    <ds:schemaRef ds:uri="http://schemas.openxmlformats.org/officeDocument/2006/bibliography"/>
  </ds:schemaRefs>
</ds:datastoreItem>
</file>

<file path=customXml/itemProps7.xml><?xml version="1.0" encoding="utf-8"?>
<ds:datastoreItem xmlns:ds="http://schemas.openxmlformats.org/officeDocument/2006/customXml" ds:itemID="{1FF13372-96FE-4686-8EB5-BECF1F98F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TotalTime>
  <Pages>4</Pages>
  <Words>1201</Words>
  <Characters>6846</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3</cp:revision>
  <cp:lastPrinted>2017-09-25T07:27:00Z</cp:lastPrinted>
  <dcterms:created xsi:type="dcterms:W3CDTF">2024-04-05T09:16:00Z</dcterms:created>
  <dcterms:modified xsi:type="dcterms:W3CDTF">2024-04-05T09:18:00Z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2024-04-04T10:01:36Z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6399c1e6-e71f-4f05-916c-a0d4efce942b</vt:lpwstr>
  </property>
  <property fmtid="{D5CDD505-2E9C-101B-9397-08002B2CF9AE}" pid="20" name="MSIP_Label_dd59f345-fd0b-4b4e-aba2-7c7a20c52995_ContentBits">
    <vt:lpwstr>0</vt:lpwstr>
  </property>
</Properties>
</file>